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3D4873F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B3558D">
        <w:rPr>
          <w:b/>
          <w:i/>
          <w:noProof/>
          <w:sz w:val="28"/>
        </w:rPr>
        <w:t>6185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8212B" w:rsidR="001E41F3" w:rsidRPr="00410371" w:rsidRDefault="00967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6E69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CF8A4" w:rsidR="001E41F3" w:rsidRPr="00410371" w:rsidRDefault="00967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1785">
                <w:rPr>
                  <w:b/>
                  <w:noProof/>
                  <w:sz w:val="28"/>
                </w:rPr>
                <w:t>0386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09FE3" w:rsidR="001E41F3" w:rsidRPr="00410371" w:rsidRDefault="00967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ED7D7" w:rsidR="001E41F3" w:rsidRPr="00410371" w:rsidRDefault="00967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6E6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B16C5" w:rsidR="00F25D98" w:rsidRDefault="00C46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A1AD5" w:rsidR="001E41F3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BD2983">
              <w:t xml:space="preserve">TS </w:t>
            </w:r>
            <w:r>
              <w:t>28.552 Renaming MRO counters from Intra/Inter System to Intra/Inter RAT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3599B" w:rsidR="001E41F3" w:rsidRDefault="00967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6E69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72A95" w:rsidR="001E41F3" w:rsidRDefault="00967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6E69" w:rsidRPr="00C46E69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E16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46E69">
              <w:t>11</w:t>
            </w:r>
            <w:r w:rsidR="00AE5DD8">
              <w:t>-</w:t>
            </w:r>
            <w:r w:rsidR="00C46E6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8B67A" w:rsidR="001E41F3" w:rsidRDefault="00C76C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D10F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6E6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71D61" w14:textId="77777777" w:rsidR="001E41F3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definition of the MRO counters in 38.300, the core networks are considered for intra and inter system counters. </w:t>
            </w:r>
          </w:p>
          <w:p w14:paraId="58747A73" w14:textId="69F3414B" w:rsidR="00C46E69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current standards, an inter-RAT failure from NG-RAN to E-UTRAN will be pegged as intra-system HO failure even though both the NG-RAN and E-UTRAN are served by the same core. This does not reflect the nature of the failure event correctly.</w:t>
            </w:r>
          </w:p>
          <w:p w14:paraId="708AA7DE" w14:textId="4CAB393B" w:rsidR="00C46E69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objects used in SA5 for MRO failures considers the source and target cell and not the source and target core network. E.g. NRCellRelation or EutranCellRelation.</w:t>
            </w:r>
            <w:r w:rsidR="00C107F7">
              <w:rPr>
                <w:noProof/>
              </w:rPr>
              <w:t xml:space="preserve"> So it would be better to define MRO counters in SA5 based on RAT instead of core network.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8C451" w:rsidR="001E41F3" w:rsidRDefault="00C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Inter/Intra System counters have been replaced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48AA9" w:rsidR="001E41F3" w:rsidRDefault="00E92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handovers from same core will be incorrectly counterd as inter-system handovers.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5CB6731" w:rsidR="001E41F3" w:rsidRDefault="00C10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47E825" w:rsidR="00C107F7" w:rsidRDefault="00145D43" w:rsidP="00C76C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C107F7">
              <w:rPr>
                <w:noProof/>
              </w:rPr>
              <w:t>28.658</w:t>
            </w:r>
            <w:r w:rsidR="000A6394">
              <w:rPr>
                <w:noProof/>
              </w:rPr>
              <w:t xml:space="preserve"> CR  </w:t>
            </w:r>
            <w:r w:rsidR="00C76C96">
              <w:rPr>
                <w:noProof/>
              </w:rPr>
              <w:t>0062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CD423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604A1146" w14:textId="77777777" w:rsidR="009A66FB" w:rsidRDefault="009A66FB" w:rsidP="009A66FB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51750621"/>
      <w:bookmarkStart w:id="4" w:name="_Toc51774881"/>
      <w:bookmarkStart w:id="5" w:name="_Toc51775495"/>
      <w:bookmarkStart w:id="6" w:name="_Toc51776111"/>
      <w:bookmarkStart w:id="7" w:name="_Toc58515494"/>
      <w:bookmarkStart w:id="8" w:name="_Toc113897723"/>
      <w:r w:rsidRPr="003F740F">
        <w:rPr>
          <w:lang w:eastAsia="zh-CN"/>
        </w:rPr>
        <w:t>5.1.1.</w:t>
      </w:r>
      <w:r>
        <w:rPr>
          <w:lang w:eastAsia="zh-CN"/>
        </w:rPr>
        <w:t>25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858A44" w14:textId="4E6E1434" w:rsidR="009A66FB" w:rsidRPr="00A005B5" w:rsidRDefault="009A66FB" w:rsidP="009A66FB">
      <w:pPr>
        <w:pStyle w:val="Heading5"/>
        <w:rPr>
          <w:color w:val="000000"/>
        </w:rPr>
      </w:pPr>
      <w:bookmarkStart w:id="9" w:name="_Toc44492006"/>
      <w:bookmarkStart w:id="10" w:name="_Toc51689935"/>
      <w:bookmarkStart w:id="11" w:name="_Toc51750622"/>
      <w:bookmarkStart w:id="12" w:name="_Toc51774882"/>
      <w:bookmarkStart w:id="13" w:name="_Toc51775496"/>
      <w:bookmarkStart w:id="14" w:name="_Toc51776112"/>
      <w:bookmarkStart w:id="15" w:name="_Toc58515495"/>
      <w:bookmarkStart w:id="16" w:name="_Toc113897724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</w:t>
      </w:r>
      <w:del w:id="17" w:author="Nokia" w:date="2022-10-21T19:03:00Z">
        <w:r w:rsidRPr="00514A76" w:rsidDel="008C1BD3">
          <w:delText xml:space="preserve">system </w:delText>
        </w:r>
      </w:del>
      <w:ins w:id="18" w:author="Nokia" w:date="2022-10-21T19:03:00Z">
        <w:r w:rsidR="008C1BD3">
          <w:t>RAT</w:t>
        </w:r>
        <w:r w:rsidR="008C1BD3" w:rsidRPr="00514A76">
          <w:t xml:space="preserve"> </w:t>
        </w:r>
      </w:ins>
      <w:r w:rsidRPr="00514A76">
        <w:t>mobility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A005B5" w:rsidDel="00327E15">
        <w:rPr>
          <w:color w:val="000000"/>
        </w:rPr>
        <w:t xml:space="preserve"> </w:t>
      </w:r>
    </w:p>
    <w:p w14:paraId="62161264" w14:textId="77777777" w:rsidR="009A66FB" w:rsidRDefault="009A66FB" w:rsidP="009A66FB">
      <w:pPr>
        <w:pStyle w:val="B1"/>
      </w:pPr>
      <w:r>
        <w:t>a)</w:t>
      </w:r>
      <w:r>
        <w:tab/>
        <w:t>This measurement provides the number of handover failure events related to MRO detected during the intra-</w:t>
      </w:r>
      <w:del w:id="19" w:author="Nokia" w:date="2022-10-21T10:23:00Z">
        <w:r w:rsidDel="00F842FC">
          <w:delText xml:space="preserve">system </w:delText>
        </w:r>
      </w:del>
      <w:ins w:id="20" w:author="Nokia" w:date="2022-10-21T10:23:00Z">
        <w:r>
          <w:t xml:space="preserve">RAT </w:t>
        </w:r>
      </w:ins>
      <w:r>
        <w:t xml:space="preserve">mobility within </w:t>
      </w:r>
      <w:del w:id="21" w:author="Nokia" w:date="2022-10-21T10:23:00Z">
        <w:r w:rsidDel="00F842FC">
          <w:delText>5GS</w:delText>
        </w:r>
      </w:del>
      <w:ins w:id="22" w:author="Nokia" w:date="2022-10-21T10:54:00Z">
        <w:r>
          <w:t>NG-RAN</w:t>
        </w:r>
      </w:ins>
      <w:del w:id="23" w:author="Nokia" w:date="2022-10-21T10:23:00Z">
        <w:r w:rsidRPr="00F60FAA" w:rsidDel="00F842FC">
          <w:delText>, see TS 38.300 [</w:delText>
        </w:r>
        <w:r w:rsidDel="00F842FC">
          <w:delText>49</w:delText>
        </w:r>
        <w:r w:rsidRPr="00F60FAA" w:rsidDel="00F842FC">
          <w:delText>] clause 15.5.2</w:delText>
        </w:r>
      </w:del>
      <w:r>
        <w:t>. The measurement includes separate counters for various handover failure types, classified as "Intra-</w:t>
      </w:r>
      <w:del w:id="24" w:author="Nokia" w:date="2022-10-21T10:23:00Z">
        <w:r w:rsidDel="00F842FC">
          <w:delText xml:space="preserve">system </w:delText>
        </w:r>
      </w:del>
      <w:ins w:id="25" w:author="Nokia" w:date="2022-10-21T10:23:00Z">
        <w:r>
          <w:t xml:space="preserve">RAT </w:t>
        </w:r>
      </w:ins>
      <w:r>
        <w:t>too early handover", "Intra-</w:t>
      </w:r>
      <w:del w:id="26" w:author="Nokia" w:date="2022-10-21T10:23:00Z">
        <w:r w:rsidDel="00F842FC">
          <w:delText xml:space="preserve">system </w:delText>
        </w:r>
      </w:del>
      <w:ins w:id="27" w:author="Nokia" w:date="2022-10-21T10:23:00Z">
        <w:r>
          <w:t xml:space="preserve">RAT </w:t>
        </w:r>
      </w:ins>
      <w:r>
        <w:t>too late handover" and "Intra-</w:t>
      </w:r>
      <w:del w:id="28" w:author="Nokia" w:date="2022-10-21T10:24:00Z">
        <w:r w:rsidDel="00F842FC">
          <w:delText xml:space="preserve">system </w:delText>
        </w:r>
      </w:del>
      <w:ins w:id="29" w:author="Nokia" w:date="2022-10-21T10:24:00Z">
        <w:r>
          <w:t xml:space="preserve">RAT </w:t>
        </w:r>
      </w:ins>
      <w:r>
        <w:t>handover to wrong cell".</w:t>
      </w:r>
    </w:p>
    <w:p w14:paraId="03CC6F4F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54D6C92B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gNB during the </w:t>
      </w:r>
      <w:r>
        <w:rPr>
          <w:lang w:eastAsia="zh-CN"/>
        </w:rPr>
        <w:t>intra-</w:t>
      </w:r>
      <w:del w:id="30" w:author="Nokia" w:date="2022-10-21T10:24:00Z">
        <w:r w:rsidDel="00F842FC">
          <w:rPr>
            <w:lang w:eastAsia="zh-CN"/>
          </w:rPr>
          <w:delText xml:space="preserve">system </w:delText>
        </w:r>
      </w:del>
      <w:ins w:id="31" w:author="Nokia" w:date="2022-10-21T10:24:00Z">
        <w:r>
          <w:rPr>
            <w:lang w:eastAsia="zh-CN"/>
          </w:rPr>
          <w:t xml:space="preserve">RAT </w:t>
        </w:r>
      </w:ins>
      <w:r>
        <w:rPr>
          <w:lang w:eastAsia="zh-CN"/>
        </w:rPr>
        <w:t xml:space="preserve">mobility within </w:t>
      </w:r>
      <w:del w:id="32" w:author="Nokia" w:date="2022-10-21T10:24:00Z">
        <w:r w:rsidDel="00F842FC">
          <w:rPr>
            <w:lang w:eastAsia="zh-CN"/>
          </w:rPr>
          <w:delText>5GS</w:delText>
        </w:r>
      </w:del>
      <w:ins w:id="33" w:author="Nokia" w:date="2022-10-21T10:54:00Z">
        <w:r>
          <w:t>NG-RAN</w:t>
        </w:r>
      </w:ins>
      <w:r>
        <w:rPr>
          <w:rFonts w:cs="Arial"/>
          <w:iCs/>
        </w:rPr>
        <w:t>.</w:t>
      </w:r>
    </w:p>
    <w:p w14:paraId="4EF05B8D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75F4FD65" w14:textId="77777777" w:rsidR="009A66FB" w:rsidRDefault="009A66FB" w:rsidP="009A66FB">
      <w:pPr>
        <w:pStyle w:val="B1"/>
        <w:spacing w:after="0"/>
        <w:ind w:left="426" w:hanging="142"/>
        <w:rPr>
          <w:lang w:val="en-US"/>
        </w:rPr>
      </w:pPr>
      <w:r>
        <w:t>e)</w:t>
      </w:r>
      <w:r>
        <w:tab/>
      </w:r>
      <w:r>
        <w:rPr>
          <w:lang w:val="en-US"/>
        </w:rPr>
        <w:t>HO.</w:t>
      </w:r>
      <w:ins w:id="34" w:author="Nokia" w:date="2022-10-21T10:43:00Z">
        <w:r w:rsidRPr="00F842FC">
          <w:rPr>
            <w:lang w:val="en-US"/>
          </w:rPr>
          <w:t xml:space="preserve"> </w:t>
        </w:r>
        <w:r>
          <w:rPr>
            <w:lang w:val="en-US"/>
          </w:rPr>
          <w:t>IntraRAT</w:t>
        </w:r>
      </w:ins>
      <w:del w:id="35" w:author="Nokia" w:date="2022-10-21T10:43:00Z">
        <w:r w:rsidDel="00F842FC">
          <w:rPr>
            <w:lang w:val="en-US"/>
          </w:rPr>
          <w:delText>IntraSys</w:delText>
        </w:r>
      </w:del>
      <w:r>
        <w:rPr>
          <w:lang w:val="en-US"/>
        </w:rPr>
        <w:t>.TooEarly</w:t>
      </w:r>
      <w:r>
        <w:rPr>
          <w:lang w:val="en-US"/>
        </w:rPr>
        <w:br/>
        <w:t xml:space="preserve"> HO.</w:t>
      </w:r>
      <w:ins w:id="36" w:author="Nokia" w:date="2022-10-21T10:43:00Z">
        <w:r w:rsidRPr="00F842FC">
          <w:rPr>
            <w:lang w:val="en-US"/>
          </w:rPr>
          <w:t xml:space="preserve"> </w:t>
        </w:r>
        <w:r>
          <w:rPr>
            <w:lang w:val="en-US"/>
          </w:rPr>
          <w:t>IntraRAT</w:t>
        </w:r>
      </w:ins>
      <w:del w:id="37" w:author="Nokia" w:date="2022-10-21T10:43:00Z">
        <w:r w:rsidDel="00F842FC">
          <w:rPr>
            <w:lang w:val="en-US"/>
          </w:rPr>
          <w:delText>IntraSys</w:delText>
        </w:r>
      </w:del>
      <w:r>
        <w:rPr>
          <w:lang w:val="en-US"/>
        </w:rPr>
        <w:t>.TooLate</w:t>
      </w:r>
    </w:p>
    <w:p w14:paraId="52AA0F57" w14:textId="77777777" w:rsidR="009A66FB" w:rsidRDefault="009A66FB" w:rsidP="009A66FB">
      <w:pPr>
        <w:pStyle w:val="B1"/>
        <w:ind w:left="426" w:firstLine="0"/>
        <w:rPr>
          <w:lang w:val="en-US"/>
        </w:rPr>
      </w:pPr>
      <w:r>
        <w:rPr>
          <w:lang w:val="en-US"/>
        </w:rPr>
        <w:t xml:space="preserve"> </w:t>
      </w:r>
      <w:del w:id="38" w:author="Nokia" w:date="2022-10-21T10:02:00Z">
        <w:r w:rsidDel="003B4CBC">
          <w:rPr>
            <w:lang w:val="en-US"/>
          </w:rPr>
          <w:delText xml:space="preserve">  </w:delText>
        </w:r>
      </w:del>
      <w:r>
        <w:rPr>
          <w:lang w:val="en-US"/>
        </w:rPr>
        <w:t>HO.</w:t>
      </w:r>
      <w:ins w:id="39" w:author="Nokia" w:date="2022-10-21T10:43:00Z">
        <w:r w:rsidRPr="00F842FC">
          <w:rPr>
            <w:lang w:val="en-US"/>
          </w:rPr>
          <w:t xml:space="preserve"> </w:t>
        </w:r>
        <w:r>
          <w:rPr>
            <w:lang w:val="en-US"/>
          </w:rPr>
          <w:t>IntraRAT</w:t>
        </w:r>
      </w:ins>
      <w:del w:id="40" w:author="Nokia" w:date="2022-10-21T10:43:00Z">
        <w:r w:rsidDel="00F842FC">
          <w:rPr>
            <w:lang w:val="en-US"/>
          </w:rPr>
          <w:delText>IntraSys</w:delText>
        </w:r>
      </w:del>
      <w:r>
        <w:rPr>
          <w:lang w:val="en-US"/>
        </w:rPr>
        <w:t>.ToWrongCell</w:t>
      </w:r>
    </w:p>
    <w:p w14:paraId="611B5BFD" w14:textId="77777777" w:rsidR="009A66FB" w:rsidRDefault="009A66FB" w:rsidP="009A66FB">
      <w:pPr>
        <w:pStyle w:val="B1"/>
        <w:ind w:left="426" w:hanging="142"/>
        <w:contextualSpacing/>
        <w:rPr>
          <w:color w:val="000000"/>
        </w:rPr>
      </w:pPr>
      <w:r>
        <w:t>f)</w:t>
      </w:r>
      <w:r>
        <w:tab/>
      </w:r>
      <w:ins w:id="41" w:author="Nokia" w:date="2022-10-21T10:02:00Z">
        <w:r>
          <w:t xml:space="preserve"> </w:t>
        </w:r>
      </w:ins>
      <w:r>
        <w:rPr>
          <w:color w:val="000000"/>
        </w:rPr>
        <w:t>NRCellCU</w:t>
      </w:r>
      <w:r>
        <w:rPr>
          <w:lang w:val="en-US"/>
        </w:rPr>
        <w:br/>
      </w:r>
      <w:r>
        <w:t xml:space="preserve"> </w:t>
      </w:r>
      <w:del w:id="42" w:author="Nokia" w:date="2022-10-21T10:02:00Z">
        <w:r w:rsidDel="003B4CBC">
          <w:delText xml:space="preserve"> </w:delText>
        </w:r>
      </w:del>
      <w:r>
        <w:rPr>
          <w:color w:val="000000"/>
        </w:rPr>
        <w:t>NRCellRelation</w:t>
      </w:r>
    </w:p>
    <w:p w14:paraId="71A4DB83" w14:textId="77777777" w:rsidR="009A66FB" w:rsidRPr="00A005B5" w:rsidRDefault="009A66FB" w:rsidP="009A66FB">
      <w:pPr>
        <w:pStyle w:val="B1"/>
        <w:contextualSpacing/>
      </w:pPr>
    </w:p>
    <w:p w14:paraId="5C86324A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3442AE9" w14:textId="77777777" w:rsidR="009A66FB" w:rsidRPr="00A005B5" w:rsidRDefault="009A66FB" w:rsidP="009A66FB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092EE0F3" w14:textId="77777777" w:rsidR="009A66FB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6787582" w14:textId="77777777" w:rsidR="009A66FB" w:rsidRPr="00A005B5" w:rsidRDefault="009A66FB" w:rsidP="009A66FB">
      <w:pPr>
        <w:pStyle w:val="Heading5"/>
        <w:rPr>
          <w:color w:val="000000"/>
        </w:rPr>
      </w:pPr>
      <w:bookmarkStart w:id="43" w:name="_Toc44492007"/>
      <w:bookmarkStart w:id="44" w:name="_Toc51689936"/>
      <w:bookmarkStart w:id="45" w:name="_Toc51750623"/>
      <w:bookmarkStart w:id="46" w:name="_Toc51774883"/>
      <w:bookmarkStart w:id="47" w:name="_Toc51775497"/>
      <w:bookmarkStart w:id="48" w:name="_Toc51776113"/>
      <w:bookmarkStart w:id="49" w:name="_Toc58515496"/>
      <w:bookmarkStart w:id="50" w:name="_Toc113897725"/>
      <w:bookmarkStart w:id="51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</w:t>
      </w:r>
      <w:del w:id="52" w:author="Nokia" w:date="2022-10-21T10:30:00Z">
        <w:r w:rsidRPr="00514A76" w:rsidDel="00F842FC">
          <w:delText xml:space="preserve">system </w:delText>
        </w:r>
      </w:del>
      <w:ins w:id="53" w:author="Nokia" w:date="2022-10-21T10:30:00Z">
        <w:r>
          <w:t>RAT</w:t>
        </w:r>
        <w:r w:rsidRPr="00514A76">
          <w:t xml:space="preserve"> </w:t>
        </w:r>
      </w:ins>
      <w:r w:rsidRPr="00514A76">
        <w:t>mobility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A005B5" w:rsidDel="00327E15">
        <w:rPr>
          <w:color w:val="000000"/>
        </w:rPr>
        <w:t xml:space="preserve"> </w:t>
      </w:r>
    </w:p>
    <w:p w14:paraId="3640F503" w14:textId="77777777" w:rsidR="009A66FB" w:rsidRDefault="009A66FB" w:rsidP="009A66FB">
      <w:pPr>
        <w:pStyle w:val="B1"/>
      </w:pPr>
      <w:r>
        <w:t>a)</w:t>
      </w:r>
      <w:r>
        <w:tab/>
        <w:t>This measurement provides the number of handover failure events delated to MRO detected during the inter-</w:t>
      </w:r>
      <w:del w:id="54" w:author="Nokia" w:date="2022-10-21T10:30:00Z">
        <w:r w:rsidDel="00F842FC">
          <w:delText xml:space="preserve">system </w:delText>
        </w:r>
      </w:del>
      <w:ins w:id="55" w:author="Nokia" w:date="2022-10-21T10:30:00Z">
        <w:r>
          <w:t xml:space="preserve">RAT </w:t>
        </w:r>
      </w:ins>
      <w:r>
        <w:t>mobility between NG-RAN and E-UTRAN</w:t>
      </w:r>
      <w:del w:id="56" w:author="Nokia" w:date="2022-10-21T10:31:00Z">
        <w:r w:rsidDel="00F842FC">
          <w:delText>, limited to the scenarios defined in TS 38.300 [49] clause 15.5.2.2.3</w:delText>
        </w:r>
      </w:del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handover"(inter-</w:t>
      </w:r>
      <w:del w:id="57" w:author="Nokia" w:date="2022-10-21T10:31:00Z">
        <w:r w:rsidDel="00F842FC">
          <w:delText xml:space="preserve">system </w:delText>
        </w:r>
      </w:del>
      <w:ins w:id="58" w:author="Nokia" w:date="2022-10-21T10:31:00Z">
        <w:r>
          <w:t xml:space="preserve">RAT </w:t>
        </w:r>
      </w:ins>
      <w:r>
        <w:t>mobility from E-UTRAN to NG-RAN) and "</w:t>
      </w:r>
      <w:r>
        <w:rPr>
          <w:lang w:eastAsia="zh-CN"/>
        </w:rPr>
        <w:t>Inter-</w:t>
      </w:r>
      <w:del w:id="59" w:author="Nokia" w:date="2022-10-21T10:31:00Z">
        <w:r w:rsidDel="00F842FC">
          <w:rPr>
            <w:lang w:eastAsia="zh-CN"/>
          </w:rPr>
          <w:delText>system</w:delText>
        </w:r>
        <w:r w:rsidDel="00F842FC">
          <w:delText xml:space="preserve"> </w:delText>
        </w:r>
      </w:del>
      <w:ins w:id="60" w:author="Nokia" w:date="2022-10-21T10:31:00Z">
        <w:r>
          <w:rPr>
            <w:lang w:eastAsia="zh-CN"/>
          </w:rPr>
          <w:t>RAT</w:t>
        </w:r>
        <w:r>
          <w:t xml:space="preserve"> </w:t>
        </w:r>
      </w:ins>
      <w:r>
        <w:t>too late handover" (inter-system mobility from NG-RAN to E-UTRAN).</w:t>
      </w:r>
    </w:p>
    <w:p w14:paraId="7504466F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400F0211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inter-</w:t>
      </w:r>
      <w:del w:id="61" w:author="Nokia" w:date="2022-10-21T10:32:00Z">
        <w:r w:rsidDel="00F842FC">
          <w:rPr>
            <w:lang w:eastAsia="zh-CN"/>
          </w:rPr>
          <w:delText>system</w:delText>
        </w:r>
      </w:del>
      <w:ins w:id="62" w:author="Nokia" w:date="2022-10-21T10:32:00Z">
        <w:r>
          <w:rPr>
            <w:lang w:eastAsia="zh-CN"/>
          </w:rPr>
          <w:t xml:space="preserve">RAT </w:t>
        </w:r>
      </w:ins>
      <w:r>
        <w:rPr>
          <w:lang w:eastAsia="zh-CN"/>
        </w:rPr>
        <w:t>handover events are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during the </w:t>
      </w:r>
      <w:r>
        <w:t>inter-</w:t>
      </w:r>
      <w:del w:id="63" w:author="Nokia" w:date="2022-10-21T10:32:00Z">
        <w:r w:rsidDel="00F842FC">
          <w:delText xml:space="preserve">system </w:delText>
        </w:r>
      </w:del>
      <w:ins w:id="64" w:author="Nokia" w:date="2022-10-21T10:32:00Z">
        <w:r>
          <w:t xml:space="preserve">RAT </w:t>
        </w:r>
      </w:ins>
      <w:r>
        <w:t xml:space="preserve">mobility from E-UTRAN to NG-RAN. </w:t>
      </w:r>
      <w:r>
        <w:rPr>
          <w:lang w:eastAsia="zh-CN"/>
        </w:rPr>
        <w:t>The measurements of too late inter-</w:t>
      </w:r>
      <w:del w:id="65" w:author="Nokia" w:date="2022-10-21T10:32:00Z">
        <w:r w:rsidDel="00F842FC">
          <w:rPr>
            <w:lang w:eastAsia="zh-CN"/>
          </w:rPr>
          <w:delText xml:space="preserve">system </w:delText>
        </w:r>
      </w:del>
      <w:ins w:id="66" w:author="Nokia" w:date="2022-10-21T10:32:00Z">
        <w:r>
          <w:rPr>
            <w:lang w:eastAsia="zh-CN"/>
          </w:rPr>
          <w:t xml:space="preserve">RAT </w:t>
        </w:r>
      </w:ins>
      <w:r>
        <w:rPr>
          <w:lang w:eastAsia="zh-CN"/>
        </w:rPr>
        <w:t>handover events</w:t>
      </w:r>
      <w:r>
        <w:t xml:space="preserve"> are obtained by </w:t>
      </w:r>
      <w:r>
        <w:rPr>
          <w:lang w:eastAsia="zh-CN"/>
        </w:rPr>
        <w:t xml:space="preserve">accumulating the number of </w:t>
      </w:r>
      <w:r>
        <w:rPr>
          <w:rFonts w:cs="Arial"/>
          <w:iCs/>
        </w:rPr>
        <w:t>failure</w:t>
      </w:r>
      <w:r>
        <w:rPr>
          <w:rFonts w:cs="Arial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during the </w:t>
      </w:r>
      <w:r>
        <w:t>inter-</w:t>
      </w:r>
      <w:del w:id="67" w:author="Nokia" w:date="2022-10-21T10:32:00Z">
        <w:r w:rsidDel="00F842FC">
          <w:delText xml:space="preserve">system </w:delText>
        </w:r>
      </w:del>
      <w:ins w:id="68" w:author="Nokia" w:date="2022-10-21T10:32:00Z">
        <w:r>
          <w:t xml:space="preserve">RAT </w:t>
        </w:r>
      </w:ins>
      <w:r>
        <w:t>mobility from NG-RAN to E-UTRAN</w:t>
      </w:r>
      <w:r>
        <w:rPr>
          <w:rFonts w:cs="Arial"/>
          <w:iCs/>
        </w:rPr>
        <w:t xml:space="preserve">. </w:t>
      </w:r>
    </w:p>
    <w:p w14:paraId="1ACF15D4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15851CB7" w14:textId="77777777" w:rsidR="009A66FB" w:rsidRDefault="009A66FB" w:rsidP="009A66FB">
      <w:pPr>
        <w:pStyle w:val="B1"/>
        <w:spacing w:after="0"/>
        <w:rPr>
          <w:lang w:val="en-US"/>
        </w:rPr>
      </w:pPr>
      <w:r>
        <w:t>e)</w:t>
      </w:r>
      <w:r>
        <w:tab/>
      </w:r>
      <w:r>
        <w:rPr>
          <w:lang w:val="en-US"/>
        </w:rPr>
        <w:t>HO.</w:t>
      </w:r>
      <w:ins w:id="69" w:author="Nokia" w:date="2022-10-21T10:41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70" w:author="Nokia" w:date="2022-10-21T10:41:00Z">
        <w:r w:rsidDel="00F842FC">
          <w:rPr>
            <w:lang w:val="en-US"/>
          </w:rPr>
          <w:delText>InterSys</w:delText>
        </w:r>
      </w:del>
      <w:r>
        <w:rPr>
          <w:lang w:val="en-US"/>
        </w:rPr>
        <w:t>.TooEarly</w:t>
      </w:r>
    </w:p>
    <w:p w14:paraId="2EAB62E3" w14:textId="77777777" w:rsidR="009A66FB" w:rsidRPr="00A005B5" w:rsidRDefault="009A66FB" w:rsidP="009A66FB">
      <w:pPr>
        <w:pStyle w:val="B1"/>
        <w:ind w:firstLine="0"/>
      </w:pPr>
      <w:r>
        <w:rPr>
          <w:lang w:val="en-US"/>
        </w:rPr>
        <w:t>HO.</w:t>
      </w:r>
      <w:ins w:id="71" w:author="Nokia" w:date="2022-10-21T10:41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72" w:author="Nokia" w:date="2022-10-21T10:41:00Z">
        <w:r w:rsidDel="00F842FC">
          <w:rPr>
            <w:lang w:val="en-US"/>
          </w:rPr>
          <w:delText>InterSys</w:delText>
        </w:r>
      </w:del>
      <w:r>
        <w:rPr>
          <w:lang w:val="en-US"/>
        </w:rPr>
        <w:t>.TooLate</w:t>
      </w:r>
    </w:p>
    <w:p w14:paraId="7FFD6019" w14:textId="77777777" w:rsidR="009A66FB" w:rsidRDefault="009A66FB" w:rsidP="009A66FB">
      <w:pPr>
        <w:pStyle w:val="B1"/>
        <w:spacing w:after="0"/>
        <w:rPr>
          <w:ins w:id="73" w:author="Nokia" w:date="2022-10-21T10:15:00Z"/>
          <w:lang w:val="en-US"/>
        </w:rPr>
      </w:pPr>
      <w:r>
        <w:t>f)</w:t>
      </w:r>
      <w:r>
        <w:tab/>
      </w:r>
      <w:r>
        <w:rPr>
          <w:lang w:val="en-US"/>
        </w:rPr>
        <w:t>NRCellCU</w:t>
      </w:r>
    </w:p>
    <w:p w14:paraId="365CA3C8" w14:textId="77777777" w:rsidR="009A66FB" w:rsidRDefault="009A66FB" w:rsidP="009A66FB">
      <w:pPr>
        <w:pStyle w:val="B1"/>
        <w:spacing w:after="0"/>
        <w:rPr>
          <w:lang w:val="en-US"/>
        </w:rPr>
      </w:pPr>
      <w:ins w:id="74" w:author="Nokia" w:date="2022-10-21T10:15:00Z">
        <w:r>
          <w:rPr>
            <w:lang w:val="en-US"/>
          </w:rPr>
          <w:tab/>
          <w:t>NRCellRelation</w:t>
        </w:r>
      </w:ins>
    </w:p>
    <w:p w14:paraId="1B03FD82" w14:textId="77777777" w:rsidR="009A66FB" w:rsidRPr="00A005B5" w:rsidRDefault="009A66FB" w:rsidP="009A66FB">
      <w:pPr>
        <w:pStyle w:val="B1"/>
        <w:ind w:firstLine="0"/>
      </w:pPr>
      <w:r w:rsidRPr="00453A75">
        <w:t>EutranRelation</w:t>
      </w:r>
    </w:p>
    <w:p w14:paraId="03213381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BC19616" w14:textId="77777777" w:rsidR="009A66FB" w:rsidRDefault="009A66FB" w:rsidP="009A66FB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CA782A4" w14:textId="77777777" w:rsidR="009A66FB" w:rsidRPr="009C5F13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14BA459" w14:textId="77777777" w:rsidR="009A66FB" w:rsidRPr="00A005B5" w:rsidRDefault="009A66FB" w:rsidP="009A66FB">
      <w:pPr>
        <w:pStyle w:val="Heading5"/>
        <w:rPr>
          <w:color w:val="000000"/>
        </w:rPr>
      </w:pPr>
      <w:bookmarkStart w:id="75" w:name="_Toc44492008"/>
      <w:bookmarkStart w:id="76" w:name="_Toc51689937"/>
      <w:bookmarkStart w:id="77" w:name="_Toc51750624"/>
      <w:bookmarkStart w:id="78" w:name="_Toc51774884"/>
      <w:bookmarkStart w:id="79" w:name="_Toc51775498"/>
      <w:bookmarkStart w:id="80" w:name="_Toc51776114"/>
      <w:bookmarkStart w:id="81" w:name="_Toc58515497"/>
      <w:bookmarkStart w:id="82" w:name="_Toc113897726"/>
      <w:bookmarkEnd w:id="51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</w:t>
      </w:r>
      <w:del w:id="83" w:author="Nokia" w:date="2022-10-21T10:45:00Z">
        <w:r w:rsidDel="00F842FC">
          <w:rPr>
            <w:rFonts w:cs="Arial" w:hint="eastAsia"/>
            <w:lang w:eastAsia="zh-CN"/>
          </w:rPr>
          <w:delText>system</w:delText>
        </w:r>
        <w:r w:rsidDel="00F842FC">
          <w:rPr>
            <w:rFonts w:cs="Arial"/>
            <w:lang w:eastAsia="zh-CN"/>
          </w:rPr>
          <w:delText xml:space="preserve"> </w:delText>
        </w:r>
      </w:del>
      <w:ins w:id="84" w:author="Nokia" w:date="2022-10-21T10:45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>mobility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DECAAD8" w14:textId="77777777" w:rsidR="009A66FB" w:rsidRDefault="009A66FB" w:rsidP="009A66FB">
      <w:pPr>
        <w:pStyle w:val="B1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</w:t>
      </w:r>
      <w:del w:id="85" w:author="Nokia" w:date="2022-10-21T10:44:00Z">
        <w:r w:rsidDel="00F842FC">
          <w:delText xml:space="preserve">system </w:delText>
        </w:r>
      </w:del>
      <w:ins w:id="86" w:author="Nokia" w:date="2022-10-21T10:44:00Z">
        <w:r>
          <w:t xml:space="preserve">RAT </w:t>
        </w:r>
      </w:ins>
      <w:r>
        <w:t>mobility from NG-RAN to E-UTRAN</w:t>
      </w:r>
      <w:del w:id="87" w:author="Nokia" w:date="2022-10-21T10:44:00Z">
        <w:r w:rsidDel="00F842FC">
          <w:delText>, see TS 38.300 [49] clause 15.5.2.3</w:delText>
        </w:r>
      </w:del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</w:t>
      </w:r>
      <w:r>
        <w:lastRenderedPageBreak/>
        <w:t xml:space="preserve">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0B630960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716B4BD7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inter-</w:t>
      </w:r>
      <w:del w:id="88" w:author="Nokia" w:date="2022-10-21T10:44:00Z">
        <w:r w:rsidDel="00F842FC">
          <w:rPr>
            <w:rFonts w:cs="Arial"/>
            <w:lang w:eastAsia="zh-CN"/>
          </w:rPr>
          <w:delText>system</w:delText>
        </w:r>
      </w:del>
      <w:ins w:id="89" w:author="Nokia" w:date="2022-10-21T10:44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lang w:eastAsia="zh-CN"/>
        </w:rPr>
        <w:t>inter-system unnecessary handover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</w:t>
      </w:r>
      <w:del w:id="90" w:author="Nokia" w:date="2022-10-21T10:44:00Z">
        <w:r w:rsidDel="00F842FC">
          <w:rPr>
            <w:rFonts w:cs="Arial" w:hint="eastAsia"/>
            <w:lang w:eastAsia="zh-CN"/>
          </w:rPr>
          <w:delText>system</w:delText>
        </w:r>
        <w:r w:rsidDel="00F842FC">
          <w:rPr>
            <w:rFonts w:cs="Arial"/>
            <w:lang w:eastAsia="zh-CN"/>
          </w:rPr>
          <w:delText xml:space="preserve"> </w:delText>
        </w:r>
      </w:del>
      <w:ins w:id="91" w:author="Nokia" w:date="2022-10-21T10:44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>mobility</w:t>
      </w:r>
      <w:r w:rsidDel="008F001F">
        <w:t xml:space="preserve"> </w:t>
      </w:r>
      <w:r>
        <w:t>from NG-RAN to E-UTRAN</w:t>
      </w:r>
      <w:r>
        <w:rPr>
          <w:rFonts w:cs="Arial"/>
          <w:iCs/>
        </w:rPr>
        <w:t xml:space="preserve">. </w:t>
      </w:r>
    </w:p>
    <w:p w14:paraId="3C495823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64C7193E" w14:textId="77777777" w:rsidR="009A66FB" w:rsidRDefault="009A66FB" w:rsidP="009A66FB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>HO.</w:t>
      </w:r>
      <w:ins w:id="92" w:author="Nokia" w:date="2022-10-21T10:41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93" w:author="Nokia" w:date="2022-10-21T10:41:00Z">
        <w:r w:rsidDel="00F842FC">
          <w:rPr>
            <w:lang w:val="en-US"/>
          </w:rPr>
          <w:delText>InterSys</w:delText>
        </w:r>
      </w:del>
      <w:r>
        <w:rPr>
          <w:lang w:val="en-US"/>
        </w:rPr>
        <w:t>.Unnecessary</w:t>
      </w:r>
    </w:p>
    <w:p w14:paraId="45205A42" w14:textId="77777777" w:rsidR="009A66FB" w:rsidRDefault="009A66FB" w:rsidP="009A66FB">
      <w:pPr>
        <w:pStyle w:val="B1"/>
        <w:spacing w:after="0"/>
        <w:rPr>
          <w:color w:val="000000"/>
        </w:rPr>
      </w:pPr>
      <w:r>
        <w:t>f)</w:t>
      </w:r>
      <w:r>
        <w:tab/>
      </w:r>
      <w:r>
        <w:rPr>
          <w:color w:val="000000"/>
        </w:rPr>
        <w:t>NRCellCU</w:t>
      </w:r>
    </w:p>
    <w:p w14:paraId="05335DB0" w14:textId="77777777" w:rsidR="009A66FB" w:rsidRPr="00A005B5" w:rsidRDefault="009A66FB" w:rsidP="009A66FB">
      <w:pPr>
        <w:pStyle w:val="B2"/>
      </w:pPr>
      <w:r w:rsidRPr="00453A75">
        <w:t>EutranRelation</w:t>
      </w:r>
    </w:p>
    <w:p w14:paraId="1E9DD5E6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8238B6F" w14:textId="77777777" w:rsidR="009A66FB" w:rsidRDefault="009A66FB" w:rsidP="009A66FB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6A8E19C" w14:textId="77777777" w:rsidR="009A66FB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47E41808" w14:textId="77777777" w:rsidR="009A66FB" w:rsidRPr="00A005B5" w:rsidRDefault="009A66FB" w:rsidP="009A66FB">
      <w:pPr>
        <w:pStyle w:val="Heading5"/>
        <w:rPr>
          <w:color w:val="000000"/>
        </w:rPr>
      </w:pPr>
      <w:bookmarkStart w:id="94" w:name="_Toc44492009"/>
      <w:bookmarkStart w:id="95" w:name="_Toc51689938"/>
      <w:bookmarkStart w:id="96" w:name="_Toc51750625"/>
      <w:bookmarkStart w:id="97" w:name="_Toc51774885"/>
      <w:bookmarkStart w:id="98" w:name="_Toc51775499"/>
      <w:bookmarkStart w:id="99" w:name="_Toc51776115"/>
      <w:bookmarkStart w:id="100" w:name="_Toc58515498"/>
      <w:bookmarkStart w:id="101" w:name="_Toc113897727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</w:t>
      </w:r>
      <w:del w:id="102" w:author="Nokia" w:date="2022-10-21T10:45:00Z">
        <w:r w:rsidDel="00F842FC">
          <w:rPr>
            <w:rFonts w:cs="Arial" w:hint="eastAsia"/>
            <w:lang w:eastAsia="zh-CN"/>
          </w:rPr>
          <w:delText>system</w:delText>
        </w:r>
        <w:r w:rsidDel="00F842FC">
          <w:rPr>
            <w:rFonts w:cs="Arial"/>
            <w:lang w:eastAsia="zh-CN"/>
          </w:rPr>
          <w:delText xml:space="preserve"> </w:delText>
        </w:r>
      </w:del>
      <w:ins w:id="103" w:author="Nokia" w:date="2022-10-21T10:45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>mobility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rPr>
          <w:color w:val="000000"/>
        </w:rPr>
        <w:t xml:space="preserve"> </w:t>
      </w:r>
    </w:p>
    <w:p w14:paraId="147AB636" w14:textId="77777777" w:rsidR="009A66FB" w:rsidRDefault="009A66FB" w:rsidP="009A66FB">
      <w:pPr>
        <w:pStyle w:val="B1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</w:t>
      </w:r>
      <w:del w:id="104" w:author="Nokia" w:date="2022-10-21T10:45:00Z">
        <w:r w:rsidDel="00F842FC">
          <w:delText xml:space="preserve">system </w:delText>
        </w:r>
      </w:del>
      <w:ins w:id="105" w:author="Nokia" w:date="2022-10-21T10:45:00Z">
        <w:r>
          <w:t xml:space="preserve">RAT </w:t>
        </w:r>
      </w:ins>
      <w:r>
        <w:t xml:space="preserve">mobility between NG-RAN and E-UTRAN, see TS 38.300 [49] clause 15.5.2.4.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del w:id="106" w:author="Nokia" w:date="2022-10-21T10:45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07" w:author="Nokia" w:date="2022-10-21T10:45:00Z">
        <w:r>
          <w:rPr>
            <w:lang w:eastAsia="zh-CN"/>
          </w:rPr>
          <w:t>RAT</w:t>
        </w:r>
        <w:r>
          <w:t xml:space="preserve"> </w:t>
        </w:r>
      </w:ins>
      <w:r>
        <w:t xml:space="preserve">(e.g. NG-RAN) to a cell in a target </w:t>
      </w:r>
      <w:del w:id="108" w:author="Nokia" w:date="2022-10-21T10:45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09" w:author="Nokia" w:date="2022-10-21T10:45:00Z">
        <w:r>
          <w:rPr>
            <w:lang w:eastAsia="zh-CN"/>
          </w:rPr>
          <w:t>RAT</w:t>
        </w:r>
        <w:r>
          <w:t xml:space="preserve"> </w:t>
        </w:r>
      </w:ins>
      <w:r>
        <w:t xml:space="preserve">different from the source </w:t>
      </w:r>
      <w:del w:id="110" w:author="Nokia" w:date="2022-10-21T10:45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11" w:author="Nokia" w:date="2022-10-21T10:45:00Z">
        <w:r>
          <w:rPr>
            <w:lang w:eastAsia="zh-CN"/>
          </w:rPr>
          <w:t>RAT</w:t>
        </w:r>
        <w:r>
          <w:t xml:space="preserve"> </w:t>
        </w:r>
      </w:ins>
      <w:r>
        <w:t xml:space="preserve">(e.g. E-UTRAN), then within a predefined limited time the UE is handed over back to a cell in the source </w:t>
      </w:r>
      <w:del w:id="112" w:author="Nokia" w:date="2022-10-21T10:45:00Z">
        <w:r w:rsidDel="00F842FC">
          <w:rPr>
            <w:rFonts w:hint="eastAsia"/>
            <w:lang w:eastAsia="zh-CN"/>
          </w:rPr>
          <w:delText>system</w:delText>
        </w:r>
      </w:del>
      <w:ins w:id="113" w:author="Nokia" w:date="2022-10-21T10:45:00Z">
        <w:r>
          <w:rPr>
            <w:lang w:eastAsia="zh-CN"/>
          </w:rPr>
          <w:t>RAT</w:t>
        </w:r>
      </w:ins>
      <w:r>
        <w:t xml:space="preserve">, while the coverage of the source </w:t>
      </w:r>
      <w:del w:id="114" w:author="Nokia" w:date="2022-10-21T10:45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15" w:author="Nokia" w:date="2022-10-21T10:45:00Z">
        <w:r>
          <w:rPr>
            <w:lang w:eastAsia="zh-CN"/>
          </w:rPr>
          <w:t>RAT</w:t>
        </w:r>
        <w:r>
          <w:t xml:space="preserve"> </w:t>
        </w:r>
      </w:ins>
      <w:r>
        <w:t>was sufficient for the service used by the UE.</w:t>
      </w:r>
    </w:p>
    <w:p w14:paraId="42ACFE26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019ECB0E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</w:t>
      </w:r>
      <w:del w:id="116" w:author="Nokia" w:date="2022-10-21T10:46:00Z">
        <w:r w:rsidDel="00F842FC">
          <w:rPr>
            <w:rFonts w:cs="Arial" w:hint="eastAsia"/>
            <w:lang w:eastAsia="zh-CN"/>
          </w:rPr>
          <w:delText>system</w:delText>
        </w:r>
        <w:r w:rsidDel="00F842FC">
          <w:rPr>
            <w:rFonts w:cs="Arial"/>
            <w:lang w:eastAsia="zh-CN"/>
          </w:rPr>
          <w:delText xml:space="preserve"> </w:delText>
        </w:r>
      </w:del>
      <w:ins w:id="117" w:author="Nokia" w:date="2022-10-21T10:46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 xml:space="preserve">mobility between </w:t>
      </w:r>
      <w:r>
        <w:t>NG-RAN and E-UTRAN</w:t>
      </w:r>
      <w:r>
        <w:rPr>
          <w:rFonts w:cs="Arial"/>
          <w:iCs/>
        </w:rPr>
        <w:t xml:space="preserve">. </w:t>
      </w:r>
    </w:p>
    <w:p w14:paraId="43E083FE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1734920D" w14:textId="77777777" w:rsidR="009A66FB" w:rsidRDefault="009A66FB" w:rsidP="009A66FB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>HO.</w:t>
      </w:r>
      <w:ins w:id="118" w:author="Nokia" w:date="2022-10-21T10:42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119" w:author="Nokia" w:date="2022-10-21T10:42:00Z">
        <w:r w:rsidDel="00F842FC">
          <w:rPr>
            <w:lang w:val="en-US"/>
          </w:rPr>
          <w:delText>InterSys</w:delText>
        </w:r>
      </w:del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ong</w:t>
      </w:r>
    </w:p>
    <w:p w14:paraId="56D3B571" w14:textId="77777777" w:rsidR="009A66FB" w:rsidRDefault="009A66FB" w:rsidP="009A66FB">
      <w:pPr>
        <w:pStyle w:val="B1"/>
        <w:spacing w:after="0"/>
        <w:rPr>
          <w:ins w:id="120" w:author="Nokia" w:date="2022-10-21T10:17:00Z"/>
          <w:color w:val="000000"/>
        </w:rPr>
      </w:pPr>
      <w:r>
        <w:t>f)</w:t>
      </w:r>
      <w:r>
        <w:tab/>
      </w:r>
      <w:r>
        <w:rPr>
          <w:color w:val="000000"/>
        </w:rPr>
        <w:t>NRCellCU</w:t>
      </w:r>
    </w:p>
    <w:p w14:paraId="12E49D26" w14:textId="77777777" w:rsidR="009A66FB" w:rsidRDefault="009A66FB" w:rsidP="009A66FB">
      <w:pPr>
        <w:pStyle w:val="B1"/>
        <w:spacing w:after="0"/>
        <w:rPr>
          <w:color w:val="000000"/>
        </w:rPr>
      </w:pPr>
      <w:ins w:id="121" w:author="Nokia" w:date="2022-10-21T10:17:00Z">
        <w:r>
          <w:rPr>
            <w:color w:val="000000"/>
          </w:rPr>
          <w:tab/>
          <w:t>NRCellRelation</w:t>
        </w:r>
      </w:ins>
    </w:p>
    <w:p w14:paraId="676D8043" w14:textId="77777777" w:rsidR="009A66FB" w:rsidRPr="00A005B5" w:rsidRDefault="009A66FB" w:rsidP="009A66FB">
      <w:pPr>
        <w:pStyle w:val="B1"/>
        <w:ind w:hanging="1"/>
      </w:pPr>
      <w:r w:rsidRPr="00453A75">
        <w:t>EutranRelation</w:t>
      </w:r>
    </w:p>
    <w:p w14:paraId="6EDE72CA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6E6912A" w14:textId="77777777" w:rsidR="009A66FB" w:rsidRDefault="009A66FB" w:rsidP="009A66FB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65BD3BF" w14:textId="77777777" w:rsidR="009A66FB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7BD717E8" w14:textId="77777777" w:rsidR="009A66FB" w:rsidRPr="00FD1810" w:rsidRDefault="009A66FB" w:rsidP="009A66FB">
      <w:pPr>
        <w:pStyle w:val="Heading5"/>
        <w:rPr>
          <w:color w:val="000000"/>
        </w:rPr>
      </w:pPr>
      <w:bookmarkStart w:id="122" w:name="_Toc113897728"/>
      <w:r>
        <w:rPr>
          <w:color w:val="000000"/>
        </w:rPr>
        <w:t>5.1.1.25.5</w:t>
      </w:r>
      <w:r>
        <w:rPr>
          <w:color w:val="000000"/>
        </w:rPr>
        <w:tab/>
      </w:r>
      <w:r>
        <w:rPr>
          <w:lang w:eastAsia="zh-CN"/>
        </w:rPr>
        <w:t xml:space="preserve">Handover </w:t>
      </w:r>
      <w:r w:rsidRPr="00FD1810">
        <w:rPr>
          <w:lang w:eastAsia="zh-CN"/>
        </w:rPr>
        <w:t xml:space="preserve">failures </w:t>
      </w:r>
      <w:r w:rsidRPr="00FD1810">
        <w:t>per beam</w:t>
      </w:r>
      <w:r>
        <w:t>-cell pair</w:t>
      </w:r>
      <w:r w:rsidRPr="00FD1810">
        <w:t xml:space="preserve"> </w:t>
      </w:r>
      <w:r w:rsidRPr="00FD1810">
        <w:rPr>
          <w:lang w:eastAsia="zh-CN"/>
        </w:rPr>
        <w:t>related</w:t>
      </w:r>
      <w:r w:rsidRPr="00FD1810">
        <w:t xml:space="preserve"> to MRO for intra-</w:t>
      </w:r>
      <w:del w:id="123" w:author="Nokia" w:date="2022-10-21T10:46:00Z">
        <w:r w:rsidRPr="00FD1810" w:rsidDel="00F842FC">
          <w:delText xml:space="preserve">system </w:delText>
        </w:r>
      </w:del>
      <w:ins w:id="124" w:author="Nokia" w:date="2022-10-21T10:46:00Z">
        <w:r>
          <w:t>RAT</w:t>
        </w:r>
        <w:r w:rsidRPr="00FD1810">
          <w:t xml:space="preserve"> </w:t>
        </w:r>
      </w:ins>
      <w:r w:rsidRPr="00FD1810">
        <w:t>mobility</w:t>
      </w:r>
      <w:bookmarkEnd w:id="122"/>
      <w:r w:rsidRPr="00FD1810">
        <w:t xml:space="preserve"> </w:t>
      </w:r>
    </w:p>
    <w:p w14:paraId="05BD111A" w14:textId="77777777" w:rsidR="009A66FB" w:rsidRPr="00FD1810" w:rsidRDefault="009A66FB" w:rsidP="009A66FB">
      <w:pPr>
        <w:pStyle w:val="B1"/>
      </w:pPr>
      <w:r w:rsidRPr="00FD1810">
        <w:t>a)</w:t>
      </w:r>
      <w:r w:rsidRPr="00FD1810">
        <w:tab/>
        <w:t>This measurement provides the number of handover failure events per beam-cell pair (source beam, i.e., the last beam before failure, and target cell) related to MRO detected during the intra-</w:t>
      </w:r>
      <w:del w:id="125" w:author="Nokia" w:date="2022-10-21T10:46:00Z">
        <w:r w:rsidRPr="00FD1810" w:rsidDel="00F842FC">
          <w:delText xml:space="preserve">system </w:delText>
        </w:r>
      </w:del>
      <w:ins w:id="126" w:author="Nokia" w:date="2022-10-21T10:46:00Z">
        <w:r>
          <w:t>RAT</w:t>
        </w:r>
        <w:r w:rsidRPr="00FD1810">
          <w:t xml:space="preserve"> </w:t>
        </w:r>
      </w:ins>
      <w:r w:rsidRPr="00FD1810">
        <w:t xml:space="preserve">mobility within </w:t>
      </w:r>
      <w:del w:id="127" w:author="Nokia" w:date="2022-10-21T10:46:00Z">
        <w:r w:rsidRPr="00FD1810" w:rsidDel="00F842FC">
          <w:delText>5GS</w:delText>
        </w:r>
      </w:del>
      <w:ins w:id="128" w:author="Nokia" w:date="2022-10-21T10:55:00Z">
        <w:r>
          <w:t>NG-RAN</w:t>
        </w:r>
      </w:ins>
      <w:r w:rsidRPr="00FD1810">
        <w:t>. The measurement includes separate counters for various handover failure types, classified as "Intra-</w:t>
      </w:r>
      <w:del w:id="129" w:author="Nokia" w:date="2022-10-21T10:46:00Z">
        <w:r w:rsidRPr="00FD1810" w:rsidDel="00F842FC">
          <w:delText xml:space="preserve">system </w:delText>
        </w:r>
      </w:del>
      <w:ins w:id="130" w:author="Nokia" w:date="2022-10-21T10:46:00Z">
        <w:r>
          <w:t>RAT</w:t>
        </w:r>
        <w:r w:rsidRPr="00FD1810">
          <w:t xml:space="preserve"> </w:t>
        </w:r>
      </w:ins>
      <w:r w:rsidRPr="00FD1810">
        <w:t>too early handover per beam”, "Intra-</w:t>
      </w:r>
      <w:del w:id="131" w:author="Nokia" w:date="2022-10-21T10:46:00Z">
        <w:r w:rsidRPr="00FD1810" w:rsidDel="00F842FC">
          <w:delText xml:space="preserve">system </w:delText>
        </w:r>
      </w:del>
      <w:ins w:id="132" w:author="Nokia" w:date="2022-10-21T10:46:00Z">
        <w:r>
          <w:t>RAT</w:t>
        </w:r>
        <w:r w:rsidRPr="00FD1810">
          <w:t xml:space="preserve"> </w:t>
        </w:r>
      </w:ins>
      <w:r w:rsidRPr="00FD1810">
        <w:t>too late handover per beam " and "Intra-</w:t>
      </w:r>
      <w:del w:id="133" w:author="Nokia" w:date="2022-10-21T10:46:00Z">
        <w:r w:rsidRPr="00FD1810" w:rsidDel="00F842FC">
          <w:delText xml:space="preserve">system </w:delText>
        </w:r>
      </w:del>
      <w:ins w:id="134" w:author="Nokia" w:date="2022-10-21T10:46:00Z">
        <w:r>
          <w:t>RAT</w:t>
        </w:r>
        <w:r w:rsidRPr="00FD1810">
          <w:t xml:space="preserve"> </w:t>
        </w:r>
      </w:ins>
      <w:r w:rsidRPr="00FD1810">
        <w:t>handover to wrong cell per beam ".</w:t>
      </w:r>
      <w:r>
        <w:t xml:space="preserve"> The handovers considered are inter-cell handovers.</w:t>
      </w:r>
    </w:p>
    <w:p w14:paraId="4145C2A0" w14:textId="77777777" w:rsidR="009A66FB" w:rsidRPr="00FD1810" w:rsidRDefault="009A66FB" w:rsidP="009A66FB">
      <w:pPr>
        <w:pStyle w:val="B1"/>
      </w:pPr>
      <w:r w:rsidRPr="00FD1810">
        <w:t>b)</w:t>
      </w:r>
      <w:r w:rsidRPr="00FD1810">
        <w:tab/>
        <w:t>CC.</w:t>
      </w:r>
    </w:p>
    <w:p w14:paraId="2C484619" w14:textId="77777777" w:rsidR="009A66FB" w:rsidRPr="00FD1810" w:rsidRDefault="009A66FB" w:rsidP="009A66FB">
      <w:pPr>
        <w:pStyle w:val="B1"/>
        <w:rPr>
          <w:rFonts w:cs="Arial"/>
          <w:iCs/>
        </w:rPr>
      </w:pPr>
      <w:r w:rsidRPr="00FD1810">
        <w:t>c)</w:t>
      </w:r>
      <w:r w:rsidRPr="00FD1810">
        <w:tab/>
      </w:r>
      <w:r w:rsidRPr="00FD1810">
        <w:rPr>
          <w:lang w:eastAsia="zh-CN"/>
        </w:rPr>
        <w:t xml:space="preserve">The measurements of too early handovers </w:t>
      </w:r>
      <w:r>
        <w:rPr>
          <w:lang w:eastAsia="zh-CN"/>
        </w:rPr>
        <w:t>for the</w:t>
      </w:r>
      <w:r w:rsidRPr="00FD1810">
        <w:t xml:space="preserve"> beam</w:t>
      </w:r>
      <w:r>
        <w:t xml:space="preserve"> per adjacent cell</w:t>
      </w:r>
      <w:r w:rsidRPr="00FD1810">
        <w:rPr>
          <w:lang w:eastAsia="zh-CN"/>
        </w:rPr>
        <w:t xml:space="preserve">, too late handovers </w:t>
      </w:r>
      <w:r>
        <w:rPr>
          <w:lang w:eastAsia="zh-CN"/>
        </w:rPr>
        <w:t>for the</w:t>
      </w:r>
      <w:r w:rsidRPr="00FD1810">
        <w:t xml:space="preserve"> beam</w:t>
      </w:r>
      <w:r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and handover to wrong cell </w:t>
      </w:r>
      <w:r>
        <w:t>for the</w:t>
      </w:r>
      <w:r w:rsidRPr="00FD1810">
        <w:t xml:space="preserve"> beam</w:t>
      </w:r>
      <w:r>
        <w:t xml:space="preserve"> per adjacent cell</w:t>
      </w:r>
      <w:r w:rsidRPr="00FD1810">
        <w:t xml:space="preserve"> </w:t>
      </w:r>
      <w:r w:rsidRPr="00FD1810">
        <w:rPr>
          <w:lang w:eastAsia="zh-CN"/>
        </w:rPr>
        <w:t xml:space="preserve">events are obtained respectively by accumulating the number of </w:t>
      </w:r>
      <w:r w:rsidRPr="00FD1810">
        <w:rPr>
          <w:rFonts w:cs="Arial"/>
          <w:iCs/>
        </w:rPr>
        <w:t>failure</w:t>
      </w:r>
      <w:r w:rsidRPr="00FD1810">
        <w:rPr>
          <w:rFonts w:cs="Arial"/>
          <w:iCs/>
          <w:lang w:eastAsia="zh-CN"/>
        </w:rPr>
        <w:t xml:space="preserve"> events</w:t>
      </w:r>
      <w:r w:rsidRPr="00FD1810">
        <w:rPr>
          <w:rFonts w:cs="Arial"/>
          <w:iCs/>
        </w:rPr>
        <w:t xml:space="preserve"> detected by gNB during the </w:t>
      </w:r>
      <w:r w:rsidRPr="00FD1810">
        <w:rPr>
          <w:lang w:eastAsia="zh-CN"/>
        </w:rPr>
        <w:t>intra-</w:t>
      </w:r>
      <w:del w:id="135" w:author="Nokia" w:date="2022-10-21T10:47:00Z">
        <w:r w:rsidRPr="00FD1810" w:rsidDel="00F842FC">
          <w:rPr>
            <w:lang w:eastAsia="zh-CN"/>
          </w:rPr>
          <w:delText xml:space="preserve">system </w:delText>
        </w:r>
      </w:del>
      <w:ins w:id="136" w:author="Nokia" w:date="2022-10-21T10:47:00Z">
        <w:r>
          <w:rPr>
            <w:lang w:eastAsia="zh-CN"/>
          </w:rPr>
          <w:t>RAT</w:t>
        </w:r>
        <w:r w:rsidRPr="00FD1810">
          <w:rPr>
            <w:lang w:eastAsia="zh-CN"/>
          </w:rPr>
          <w:t xml:space="preserve"> </w:t>
        </w:r>
      </w:ins>
      <w:r w:rsidRPr="00FD1810">
        <w:rPr>
          <w:lang w:eastAsia="zh-CN"/>
        </w:rPr>
        <w:t xml:space="preserve">mobility within </w:t>
      </w:r>
      <w:ins w:id="137" w:author="Nokia" w:date="2022-10-21T10:54:00Z">
        <w:r>
          <w:t>NG-RAN</w:t>
        </w:r>
      </w:ins>
      <w:del w:id="138" w:author="Nokia" w:date="2022-10-21T10:47:00Z">
        <w:r w:rsidRPr="00FD1810" w:rsidDel="00F842FC">
          <w:rPr>
            <w:lang w:eastAsia="zh-CN"/>
          </w:rPr>
          <w:delText>5GS</w:delText>
        </w:r>
      </w:del>
      <w:r>
        <w:rPr>
          <w:lang w:eastAsia="zh-CN"/>
        </w:rPr>
        <w:t xml:space="preserve">, </w:t>
      </w:r>
      <w:r>
        <w:rPr>
          <w:rFonts w:cs="Arial"/>
          <w:iCs/>
        </w:rPr>
        <w:t xml:space="preserve">where adjacent cells are identified by their </w:t>
      </w:r>
      <w:r>
        <w:rPr>
          <w:rFonts w:cs="Arial"/>
          <w:szCs w:val="18"/>
        </w:rPr>
        <w:t>NR Cell Identity</w:t>
      </w:r>
      <w:r>
        <w:rPr>
          <w:rFonts w:cs="Arial"/>
          <w:iCs/>
        </w:rPr>
        <w:t xml:space="preserve"> (NCI)</w:t>
      </w:r>
      <w:r w:rsidRPr="00FD1810">
        <w:rPr>
          <w:rFonts w:cs="Arial"/>
          <w:iCs/>
        </w:rPr>
        <w:t>.</w:t>
      </w:r>
    </w:p>
    <w:p w14:paraId="6BB5FBFB" w14:textId="77777777" w:rsidR="009A66FB" w:rsidRPr="00FD1810" w:rsidRDefault="009A66FB" w:rsidP="009A66FB">
      <w:pPr>
        <w:pStyle w:val="B1"/>
      </w:pPr>
      <w:r w:rsidRPr="00FD1810">
        <w:lastRenderedPageBreak/>
        <w:t>d)</w:t>
      </w:r>
      <w:r w:rsidRPr="00FD1810">
        <w:tab/>
        <w:t xml:space="preserve">Each measurement is an integer value.  </w:t>
      </w:r>
    </w:p>
    <w:p w14:paraId="3F90B04A" w14:textId="77777777" w:rsidR="009A66FB" w:rsidRPr="00FD1810" w:rsidRDefault="009A66FB" w:rsidP="009A66FB">
      <w:pPr>
        <w:pStyle w:val="B1"/>
        <w:rPr>
          <w:lang w:val="en-US"/>
        </w:rPr>
      </w:pPr>
      <w:r w:rsidRPr="00FD1810">
        <w:t>e)</w:t>
      </w:r>
      <w:r w:rsidRPr="00FD1810">
        <w:tab/>
      </w:r>
      <w:r w:rsidRPr="00FD1810">
        <w:rPr>
          <w:lang w:val="en-US"/>
        </w:rPr>
        <w:t>HO.</w:t>
      </w:r>
      <w:ins w:id="139" w:author="Nokia" w:date="2022-10-21T10:43:00Z">
        <w:r w:rsidRPr="00F842FC">
          <w:rPr>
            <w:lang w:val="en-US"/>
          </w:rPr>
          <w:t xml:space="preserve"> </w:t>
        </w:r>
        <w:r>
          <w:rPr>
            <w:lang w:val="en-US"/>
          </w:rPr>
          <w:t>IntraRAT</w:t>
        </w:r>
      </w:ins>
      <w:del w:id="140" w:author="Nokia" w:date="2022-10-21T10:43:00Z">
        <w:r w:rsidRPr="00FD1810" w:rsidDel="00F842FC">
          <w:rPr>
            <w:lang w:val="en-US"/>
          </w:rPr>
          <w:delText>IntraSys</w:delText>
        </w:r>
      </w:del>
      <w:r w:rsidRPr="00FD1810">
        <w:rPr>
          <w:lang w:val="en-US"/>
        </w:rPr>
        <w:t>.bTooEarly</w:t>
      </w:r>
      <w:r>
        <w:rPr>
          <w:lang w:val="en-US"/>
        </w:rPr>
        <w:t>.NCI</w:t>
      </w:r>
      <w:r>
        <w:rPr>
          <w:lang w:val="en-US"/>
        </w:rPr>
        <w:br/>
      </w:r>
      <w:r w:rsidRPr="00FD1810">
        <w:rPr>
          <w:lang w:val="en-US"/>
        </w:rPr>
        <w:t>HO.</w:t>
      </w:r>
      <w:ins w:id="141" w:author="Nokia" w:date="2022-10-21T10:43:00Z">
        <w:r w:rsidRPr="00F842FC">
          <w:rPr>
            <w:lang w:val="en-US"/>
          </w:rPr>
          <w:t xml:space="preserve"> </w:t>
        </w:r>
        <w:r>
          <w:rPr>
            <w:lang w:val="en-US"/>
          </w:rPr>
          <w:t>IntraRAT</w:t>
        </w:r>
      </w:ins>
      <w:del w:id="142" w:author="Nokia" w:date="2022-10-21T10:43:00Z">
        <w:r w:rsidRPr="00FD1810" w:rsidDel="00F842FC">
          <w:rPr>
            <w:lang w:val="en-US"/>
          </w:rPr>
          <w:delText>IntraSys</w:delText>
        </w:r>
      </w:del>
      <w:r w:rsidRPr="00FD1810">
        <w:rPr>
          <w:lang w:val="en-US"/>
        </w:rPr>
        <w:t>.bTooLate</w:t>
      </w:r>
      <w:r>
        <w:rPr>
          <w:lang w:val="en-US"/>
        </w:rPr>
        <w:t>.NCI</w:t>
      </w:r>
      <w:r>
        <w:rPr>
          <w:lang w:val="en-US"/>
        </w:rPr>
        <w:br/>
      </w:r>
      <w:r w:rsidRPr="00FD1810">
        <w:rPr>
          <w:lang w:val="en-US"/>
        </w:rPr>
        <w:t>HO.</w:t>
      </w:r>
      <w:ins w:id="143" w:author="Nokia" w:date="2022-10-21T10:43:00Z">
        <w:r w:rsidRPr="00F842FC">
          <w:rPr>
            <w:lang w:val="en-US"/>
          </w:rPr>
          <w:t xml:space="preserve"> </w:t>
        </w:r>
        <w:r>
          <w:rPr>
            <w:lang w:val="en-US"/>
          </w:rPr>
          <w:t>IntraRAT</w:t>
        </w:r>
      </w:ins>
      <w:del w:id="144" w:author="Nokia" w:date="2022-10-21T10:43:00Z">
        <w:r w:rsidRPr="00FD1810" w:rsidDel="00F842FC">
          <w:rPr>
            <w:lang w:val="en-US"/>
          </w:rPr>
          <w:delText>IntraSys</w:delText>
        </w:r>
      </w:del>
      <w:r w:rsidRPr="00FD1810">
        <w:rPr>
          <w:lang w:val="en-US"/>
        </w:rPr>
        <w:t>.bToWrongCell</w:t>
      </w:r>
      <w:r>
        <w:rPr>
          <w:lang w:val="en-US"/>
        </w:rPr>
        <w:t>.NCI</w:t>
      </w:r>
    </w:p>
    <w:p w14:paraId="2CC7D423" w14:textId="77777777" w:rsidR="009A66FB" w:rsidRDefault="009A66FB" w:rsidP="009A66FB">
      <w:pPr>
        <w:pStyle w:val="B1"/>
        <w:rPr>
          <w:color w:val="000000"/>
        </w:rPr>
      </w:pPr>
      <w:r w:rsidRPr="00FD1810">
        <w:t>f)</w:t>
      </w:r>
      <w:r w:rsidRPr="00FD1810">
        <w:tab/>
      </w:r>
      <w:r w:rsidRPr="00FD1810">
        <w:rPr>
          <w:color w:val="000000"/>
        </w:rPr>
        <w:t>Beam</w:t>
      </w:r>
    </w:p>
    <w:p w14:paraId="0922009C" w14:textId="77777777" w:rsidR="009A66FB" w:rsidRDefault="009A66FB" w:rsidP="009A66FB">
      <w:pPr>
        <w:pStyle w:val="B1"/>
      </w:pPr>
      <w:r>
        <w:t>g)</w:t>
      </w:r>
      <w:r>
        <w:tab/>
        <w:t>Valid for packet switched traffic.</w:t>
      </w:r>
    </w:p>
    <w:p w14:paraId="787E157E" w14:textId="77777777" w:rsidR="009A66FB" w:rsidRDefault="009A66FB" w:rsidP="009A66FB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180B8527" w14:textId="77777777" w:rsidR="009A66FB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  <w:t>One usage of this measurement is to support MRO (see TS 28.313 [30])</w:t>
      </w:r>
      <w:r>
        <w:t>.</w:t>
      </w:r>
    </w:p>
    <w:p w14:paraId="0CFFDEBF" w14:textId="77777777" w:rsidR="009A66FB" w:rsidRPr="00A005B5" w:rsidRDefault="009A66FB" w:rsidP="009A66FB">
      <w:pPr>
        <w:pStyle w:val="Heading5"/>
        <w:rPr>
          <w:color w:val="000000"/>
        </w:rPr>
      </w:pPr>
      <w:bookmarkStart w:id="145" w:name="_Toc113897729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1.25.6</w:t>
      </w:r>
      <w:r w:rsidRPr="00A005B5">
        <w:rPr>
          <w:color w:val="000000"/>
        </w:rPr>
        <w:tab/>
      </w:r>
      <w:r>
        <w:rPr>
          <w:lang w:eastAsia="zh-CN"/>
        </w:rPr>
        <w:t>Handover failures per beam-cell pair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</w:t>
      </w:r>
      <w:del w:id="146" w:author="Nokia" w:date="2022-10-21T10:47:00Z">
        <w:r w:rsidRPr="00514A76" w:rsidDel="00F842FC">
          <w:delText xml:space="preserve">system </w:delText>
        </w:r>
      </w:del>
      <w:ins w:id="147" w:author="Nokia" w:date="2022-10-21T10:47:00Z">
        <w:r>
          <w:t>RAT</w:t>
        </w:r>
        <w:r w:rsidRPr="00514A76">
          <w:t xml:space="preserve"> </w:t>
        </w:r>
      </w:ins>
      <w:r w:rsidRPr="00514A76">
        <w:t>mobility</w:t>
      </w:r>
      <w:bookmarkEnd w:id="145"/>
      <w:r w:rsidRPr="00A005B5" w:rsidDel="00327E15">
        <w:rPr>
          <w:color w:val="000000"/>
        </w:rPr>
        <w:t xml:space="preserve"> </w:t>
      </w:r>
    </w:p>
    <w:p w14:paraId="4F10F3FE" w14:textId="77777777" w:rsidR="009A66FB" w:rsidRDefault="009A66FB" w:rsidP="009A66FB">
      <w:pPr>
        <w:pStyle w:val="B1"/>
      </w:pPr>
      <w:r>
        <w:t>a)</w:t>
      </w:r>
      <w:r>
        <w:tab/>
        <w:t xml:space="preserve">This measurement provides the number of handover failure events </w:t>
      </w:r>
      <w:r w:rsidRPr="00FD1810">
        <w:t xml:space="preserve">per beam-cell pair (source beam, i.e., the last beam before failure, and target cell) </w:t>
      </w:r>
      <w:r>
        <w:t>related to MRO detected during the inter-</w:t>
      </w:r>
      <w:del w:id="148" w:author="Nokia" w:date="2022-10-21T10:47:00Z">
        <w:r w:rsidDel="00F842FC">
          <w:delText xml:space="preserve">system </w:delText>
        </w:r>
      </w:del>
      <w:ins w:id="149" w:author="Nokia" w:date="2022-10-21T10:47:00Z">
        <w:r>
          <w:t xml:space="preserve">RAT </w:t>
        </w:r>
      </w:ins>
      <w:r>
        <w:t>mobility from 5GS to EPS. The measurement counter is classified as handover failure type "</w:t>
      </w:r>
      <w:r>
        <w:rPr>
          <w:lang w:eastAsia="zh-CN"/>
        </w:rPr>
        <w:t>Inter-</w:t>
      </w:r>
      <w:del w:id="150" w:author="Nokia" w:date="2022-10-21T10:48:00Z">
        <w:r w:rsidDel="00F842FC">
          <w:rPr>
            <w:lang w:eastAsia="zh-CN"/>
          </w:rPr>
          <w:delText>system</w:delText>
        </w:r>
        <w:r w:rsidDel="00F842FC">
          <w:delText xml:space="preserve"> </w:delText>
        </w:r>
      </w:del>
      <w:ins w:id="151" w:author="Nokia" w:date="2022-10-21T10:48:00Z">
        <w:r>
          <w:rPr>
            <w:lang w:eastAsia="zh-CN"/>
          </w:rPr>
          <w:t>RAT</w:t>
        </w:r>
        <w:r>
          <w:t xml:space="preserve"> </w:t>
        </w:r>
      </w:ins>
      <w:r>
        <w:t>too late handover".</w:t>
      </w:r>
    </w:p>
    <w:p w14:paraId="586D305D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6FE5387F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late handovers for the</w:t>
      </w:r>
      <w:r w:rsidRPr="00FD1810">
        <w:t xml:space="preserve"> beam</w:t>
      </w:r>
      <w:r>
        <w:t xml:space="preserve"> per adjacent cell</w:t>
      </w:r>
      <w:r>
        <w:rPr>
          <w:lang w:eastAsia="zh-CN"/>
        </w:rPr>
        <w:t xml:space="preserve">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gNB during the </w:t>
      </w:r>
      <w:r>
        <w:t>inter-</w:t>
      </w:r>
      <w:del w:id="152" w:author="Nokia" w:date="2022-10-21T10:48:00Z">
        <w:r w:rsidDel="00F842FC">
          <w:delText xml:space="preserve">system </w:delText>
        </w:r>
      </w:del>
      <w:ins w:id="153" w:author="Nokia" w:date="2022-10-21T10:48:00Z">
        <w:r>
          <w:t xml:space="preserve">RAT </w:t>
        </w:r>
      </w:ins>
      <w:r>
        <w:t xml:space="preserve">mobility from </w:t>
      </w:r>
      <w:del w:id="154" w:author="Nokia" w:date="2022-10-21T10:48:00Z">
        <w:r w:rsidDel="00F842FC">
          <w:delText xml:space="preserve">5GS </w:delText>
        </w:r>
      </w:del>
      <w:ins w:id="155" w:author="Nokia" w:date="2022-10-21T10:53:00Z">
        <w:r>
          <w:t>NG-RAN</w:t>
        </w:r>
      </w:ins>
      <w:ins w:id="156" w:author="Nokia" w:date="2022-10-21T10:48:00Z">
        <w:r>
          <w:t xml:space="preserve"> </w:t>
        </w:r>
      </w:ins>
      <w:r>
        <w:t xml:space="preserve">to </w:t>
      </w:r>
      <w:del w:id="157" w:author="Nokia" w:date="2022-10-21T10:48:00Z">
        <w:r w:rsidDel="00F842FC">
          <w:delText>EPS</w:delText>
        </w:r>
      </w:del>
      <w:ins w:id="158" w:author="Nokia" w:date="2022-10-21T10:48:00Z">
        <w:r>
          <w:t>E-UTRAN</w:t>
        </w:r>
      </w:ins>
      <w:r>
        <w:rPr>
          <w:lang w:eastAsia="zh-CN"/>
        </w:rPr>
        <w:t xml:space="preserve">, </w:t>
      </w:r>
      <w:r>
        <w:rPr>
          <w:rFonts w:cs="Arial"/>
          <w:iCs/>
        </w:rPr>
        <w:t xml:space="preserve">where adjacent cells are identified by their E-UTRAN Cell Global </w:t>
      </w:r>
      <w:r>
        <w:rPr>
          <w:rFonts w:cs="Arial"/>
          <w:szCs w:val="18"/>
        </w:rPr>
        <w:t>Identifier</w:t>
      </w:r>
      <w:r>
        <w:rPr>
          <w:rFonts w:cs="Arial"/>
          <w:iCs/>
        </w:rPr>
        <w:t xml:space="preserve"> (ECGI).</w:t>
      </w:r>
    </w:p>
    <w:p w14:paraId="47B562BD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>Each measurement is an integer value.</w:t>
      </w:r>
    </w:p>
    <w:p w14:paraId="1499B737" w14:textId="77777777" w:rsidR="009A66FB" w:rsidRPr="0037463A" w:rsidRDefault="009A66FB" w:rsidP="009A66FB">
      <w:pPr>
        <w:pStyle w:val="B1"/>
      </w:pPr>
      <w:r>
        <w:t>e)</w:t>
      </w:r>
      <w:r>
        <w:tab/>
      </w:r>
      <w:r w:rsidRPr="0037463A">
        <w:t>HO.</w:t>
      </w:r>
      <w:ins w:id="159" w:author="Nokia" w:date="2022-10-21T10:42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160" w:author="Nokia" w:date="2022-10-21T10:42:00Z">
        <w:r w:rsidRPr="0037463A" w:rsidDel="00F842FC">
          <w:delText>InterSys</w:delText>
        </w:r>
      </w:del>
      <w:r w:rsidRPr="0037463A">
        <w:t>.bTooLate.</w:t>
      </w:r>
      <w:r>
        <w:t>E</w:t>
      </w:r>
      <w:r w:rsidRPr="0037463A">
        <w:t>C</w:t>
      </w:r>
      <w:r>
        <w:t>G</w:t>
      </w:r>
      <w:r w:rsidRPr="0037463A">
        <w:t>I</w:t>
      </w:r>
    </w:p>
    <w:p w14:paraId="6816888D" w14:textId="77777777" w:rsidR="009A66FB" w:rsidRPr="00A005B5" w:rsidRDefault="009A66FB" w:rsidP="009A66FB">
      <w:pPr>
        <w:pStyle w:val="B1"/>
      </w:pPr>
      <w:r>
        <w:t>f)</w:t>
      </w:r>
      <w:r>
        <w:tab/>
        <w:t>Beam</w:t>
      </w:r>
    </w:p>
    <w:p w14:paraId="438185AE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5AF232BC" w14:textId="77777777" w:rsidR="009A66FB" w:rsidRDefault="009A66FB" w:rsidP="009A66FB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8913DED" w14:textId="77777777" w:rsidR="009A66FB" w:rsidRPr="009C5F13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7016898" w14:textId="77777777" w:rsidR="009A66FB" w:rsidRPr="00A005B5" w:rsidRDefault="009A66FB" w:rsidP="009A66FB">
      <w:pPr>
        <w:pStyle w:val="Heading5"/>
        <w:rPr>
          <w:color w:val="000000"/>
        </w:rPr>
      </w:pPr>
      <w:bookmarkStart w:id="161" w:name="_Toc113897730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1.25.7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 per beam-cell pair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</w:t>
      </w:r>
      <w:del w:id="162" w:author="Nokia" w:date="2022-10-21T10:48:00Z">
        <w:r w:rsidDel="00F842FC">
          <w:rPr>
            <w:rFonts w:cs="Arial" w:hint="eastAsia"/>
            <w:lang w:eastAsia="zh-CN"/>
          </w:rPr>
          <w:delText>system</w:delText>
        </w:r>
        <w:r w:rsidDel="00F842FC">
          <w:rPr>
            <w:rFonts w:cs="Arial"/>
            <w:lang w:eastAsia="zh-CN"/>
          </w:rPr>
          <w:delText xml:space="preserve"> </w:delText>
        </w:r>
      </w:del>
      <w:ins w:id="163" w:author="Nokia" w:date="2022-10-21T10:48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>mobility</w:t>
      </w:r>
      <w:bookmarkEnd w:id="161"/>
    </w:p>
    <w:p w14:paraId="2C164B3D" w14:textId="77777777" w:rsidR="009A66FB" w:rsidRDefault="009A66FB" w:rsidP="009A66FB">
      <w:pPr>
        <w:pStyle w:val="B1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per beam-cell pair </w:t>
      </w:r>
      <w:r w:rsidRPr="00FD1810">
        <w:t xml:space="preserve">(source beam, i.e., the last beam before </w:t>
      </w:r>
      <w:r>
        <w:t>handover</w:t>
      </w:r>
      <w:r w:rsidRPr="00FD1810">
        <w:t>, and target cell)</w:t>
      </w:r>
      <w:r>
        <w:t xml:space="preserve"> detected during the inter-</w:t>
      </w:r>
      <w:del w:id="164" w:author="Nokia" w:date="2022-10-21T10:48:00Z">
        <w:r w:rsidDel="00F842FC">
          <w:delText xml:space="preserve">system </w:delText>
        </w:r>
      </w:del>
      <w:ins w:id="165" w:author="Nokia" w:date="2022-10-21T10:48:00Z">
        <w:r>
          <w:t xml:space="preserve">RAT </w:t>
        </w:r>
      </w:ins>
      <w:r>
        <w:t xml:space="preserve">mobility from </w:t>
      </w:r>
      <w:del w:id="166" w:author="Nokia" w:date="2022-10-21T10:48:00Z">
        <w:r w:rsidDel="00F842FC">
          <w:delText xml:space="preserve">5GS </w:delText>
        </w:r>
      </w:del>
      <w:ins w:id="167" w:author="Nokia" w:date="2022-10-21T10:53:00Z">
        <w:r>
          <w:t>NG-RAN</w:t>
        </w:r>
      </w:ins>
      <w:ins w:id="168" w:author="Nokia" w:date="2022-10-21T10:48:00Z">
        <w:r>
          <w:t xml:space="preserve"> </w:t>
        </w:r>
      </w:ins>
      <w:r>
        <w:t>to E</w:t>
      </w:r>
      <w:ins w:id="169" w:author="Nokia" w:date="2022-10-21T10:48:00Z">
        <w:r>
          <w:t>-UTRAN</w:t>
        </w:r>
      </w:ins>
      <w:del w:id="170" w:author="Nokia" w:date="2022-10-21T10:49:00Z">
        <w:r w:rsidDel="00F842FC">
          <w:delText>PS</w:delText>
        </w:r>
      </w:del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del w:id="171" w:author="Nokia" w:date="2022-10-21T10:49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72" w:author="Nokia" w:date="2022-10-21T10:49:00Z">
        <w:r>
          <w:rPr>
            <w:lang w:eastAsia="zh-CN"/>
          </w:rPr>
          <w:t>RAT</w:t>
        </w:r>
        <w:r>
          <w:t xml:space="preserve"> </w:t>
        </w:r>
      </w:ins>
      <w:r>
        <w:t>(e.g.</w:t>
      </w:r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6E512997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3AB57C2B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9E6A4F">
        <w:rPr>
          <w:lang w:eastAsia="zh-CN"/>
        </w:rPr>
        <w:t xml:space="preserve"> </w:t>
      </w:r>
      <w:r>
        <w:rPr>
          <w:lang w:eastAsia="zh-CN"/>
        </w:rPr>
        <w:t>for the</w:t>
      </w:r>
      <w:r w:rsidRPr="00FD1810">
        <w:t xml:space="preserve"> beam</w:t>
      </w:r>
      <w:r>
        <w:t xml:space="preserve"> per adjacent cell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lang w:eastAsia="zh-CN"/>
        </w:rPr>
        <w:t>inter-</w:t>
      </w:r>
      <w:del w:id="173" w:author="Nokia" w:date="2022-10-21T10:49:00Z">
        <w:r w:rsidDel="00F842FC">
          <w:rPr>
            <w:lang w:eastAsia="zh-CN"/>
          </w:rPr>
          <w:delText xml:space="preserve">system </w:delText>
        </w:r>
      </w:del>
      <w:ins w:id="174" w:author="Nokia" w:date="2022-10-21T10:49:00Z">
        <w:r>
          <w:rPr>
            <w:lang w:eastAsia="zh-CN"/>
          </w:rPr>
          <w:t xml:space="preserve">RAT </w:t>
        </w:r>
      </w:ins>
      <w:r>
        <w:rPr>
          <w:lang w:eastAsia="zh-CN"/>
        </w:rPr>
        <w:t>unnecessary handover reports</w:t>
      </w:r>
      <w:r>
        <w:rPr>
          <w:rFonts w:cs="Arial"/>
          <w:iCs/>
        </w:rPr>
        <w:t xml:space="preserve"> detected by gNB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 xml:space="preserve">from </w:t>
      </w:r>
      <w:del w:id="175" w:author="Nokia" w:date="2022-10-21T10:53:00Z">
        <w:r w:rsidDel="00F842FC">
          <w:delText>5G</w:delText>
        </w:r>
      </w:del>
      <w:ins w:id="176" w:author="Nokia" w:date="2022-10-21T10:53:00Z">
        <w:r>
          <w:t>NG-RAN</w:t>
        </w:r>
      </w:ins>
      <w:del w:id="177" w:author="Nokia" w:date="2022-10-21T10:49:00Z">
        <w:r w:rsidDel="00F842FC">
          <w:delText>S</w:delText>
        </w:r>
      </w:del>
      <w:r>
        <w:t xml:space="preserve"> to E</w:t>
      </w:r>
      <w:ins w:id="178" w:author="Nokia" w:date="2022-10-21T10:49:00Z">
        <w:r>
          <w:t>-UTRAN</w:t>
        </w:r>
      </w:ins>
      <w:del w:id="179" w:author="Nokia" w:date="2022-10-21T10:49:00Z">
        <w:r w:rsidDel="00F842FC">
          <w:delText>PS</w:delText>
        </w:r>
      </w:del>
      <w:r>
        <w:rPr>
          <w:lang w:eastAsia="zh-CN"/>
        </w:rPr>
        <w:t xml:space="preserve">, </w:t>
      </w:r>
      <w:r>
        <w:rPr>
          <w:rFonts w:cs="Arial"/>
          <w:iCs/>
        </w:rPr>
        <w:t xml:space="preserve">where adjacent cells are identified by their E-UTRAN Cell Global </w:t>
      </w:r>
      <w:r>
        <w:rPr>
          <w:rFonts w:cs="Arial"/>
          <w:szCs w:val="18"/>
        </w:rPr>
        <w:t>Identifier</w:t>
      </w:r>
      <w:r>
        <w:rPr>
          <w:rFonts w:cs="Arial"/>
          <w:iCs/>
        </w:rPr>
        <w:t xml:space="preserve"> (ECGI).</w:t>
      </w:r>
    </w:p>
    <w:p w14:paraId="5F695044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>Each measurement is an integer value.</w:t>
      </w:r>
    </w:p>
    <w:p w14:paraId="663927F4" w14:textId="77777777" w:rsidR="009A66FB" w:rsidRDefault="009A66FB" w:rsidP="009A66FB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>HO.</w:t>
      </w:r>
      <w:ins w:id="180" w:author="Nokia" w:date="2022-10-21T10:42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181" w:author="Nokia" w:date="2022-10-21T10:42:00Z">
        <w:r w:rsidDel="00F842FC">
          <w:rPr>
            <w:lang w:val="en-US"/>
          </w:rPr>
          <w:delText>InterSys</w:delText>
        </w:r>
      </w:del>
      <w:r>
        <w:rPr>
          <w:lang w:val="en-US"/>
        </w:rPr>
        <w:t>.bUnnecessary.ECGI</w:t>
      </w:r>
    </w:p>
    <w:p w14:paraId="39BEA105" w14:textId="77777777" w:rsidR="009A66FB" w:rsidRPr="00A005B5" w:rsidRDefault="009A66FB" w:rsidP="009A66FB">
      <w:pPr>
        <w:pStyle w:val="B1"/>
      </w:pPr>
      <w:r>
        <w:t>f)</w:t>
      </w:r>
      <w:r>
        <w:tab/>
        <w:t>Beam</w:t>
      </w:r>
    </w:p>
    <w:p w14:paraId="61340D70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24F46C9D" w14:textId="77777777" w:rsidR="009A66FB" w:rsidRDefault="009A66FB" w:rsidP="009A66FB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4FF77E3A" w14:textId="77777777" w:rsidR="009A66FB" w:rsidRDefault="009A66FB" w:rsidP="009A66FB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64B263F0" w14:textId="77777777" w:rsidR="009A66FB" w:rsidRPr="00A005B5" w:rsidRDefault="009A66FB" w:rsidP="009A66FB">
      <w:pPr>
        <w:pStyle w:val="Heading5"/>
        <w:rPr>
          <w:color w:val="000000"/>
        </w:rPr>
      </w:pPr>
      <w:bookmarkStart w:id="182" w:name="_Toc113897731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1.25.8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rFonts w:cs="Arial"/>
          <w:lang w:eastAsia="zh-CN"/>
        </w:rPr>
        <w:t>per beam-cell pair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</w:t>
      </w:r>
      <w:del w:id="183" w:author="Nokia" w:date="2022-10-21T10:49:00Z">
        <w:r w:rsidDel="00F842FC">
          <w:rPr>
            <w:rFonts w:cs="Arial" w:hint="eastAsia"/>
            <w:lang w:eastAsia="zh-CN"/>
          </w:rPr>
          <w:delText>system</w:delText>
        </w:r>
        <w:r w:rsidDel="00F842FC">
          <w:rPr>
            <w:rFonts w:cs="Arial"/>
            <w:lang w:eastAsia="zh-CN"/>
          </w:rPr>
          <w:delText xml:space="preserve"> </w:delText>
        </w:r>
      </w:del>
      <w:ins w:id="184" w:author="Nokia" w:date="2022-10-21T10:49:00Z">
        <w:r>
          <w:rPr>
            <w:rFonts w:cs="Arial"/>
            <w:lang w:eastAsia="zh-CN"/>
          </w:rPr>
          <w:t xml:space="preserve">RAT </w:t>
        </w:r>
      </w:ins>
      <w:r>
        <w:rPr>
          <w:rFonts w:cs="Arial"/>
          <w:lang w:eastAsia="zh-CN"/>
        </w:rPr>
        <w:t>mobility</w:t>
      </w:r>
      <w:bookmarkEnd w:id="182"/>
      <w:r>
        <w:rPr>
          <w:color w:val="000000"/>
        </w:rPr>
        <w:t xml:space="preserve"> </w:t>
      </w:r>
    </w:p>
    <w:p w14:paraId="2AB0EB78" w14:textId="77777777" w:rsidR="009A66FB" w:rsidRDefault="009A66FB" w:rsidP="009A66FB">
      <w:pPr>
        <w:pStyle w:val="B1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per beam-cell pair </w:t>
      </w:r>
      <w:r w:rsidRPr="00FD1810">
        <w:t>(source beam, i.e., the last beam before failure, and target cell)</w:t>
      </w:r>
      <w:r>
        <w:t xml:space="preserve"> detected during the inter-</w:t>
      </w:r>
      <w:ins w:id="185" w:author="Nokia" w:date="2022-10-21T10:50:00Z">
        <w:r>
          <w:t>RAT</w:t>
        </w:r>
      </w:ins>
      <w:del w:id="186" w:author="Nokia" w:date="2022-10-21T10:50:00Z">
        <w:r w:rsidDel="00F842FC">
          <w:delText>system</w:delText>
        </w:r>
      </w:del>
      <w:r>
        <w:t xml:space="preserve"> mobility from </w:t>
      </w:r>
      <w:ins w:id="187" w:author="Nokia" w:date="2022-10-21T10:55:00Z">
        <w:r>
          <w:t>NG-RAN</w:t>
        </w:r>
      </w:ins>
      <w:del w:id="188" w:author="Nokia" w:date="2022-10-21T10:55:00Z">
        <w:r w:rsidDel="00F842FC">
          <w:delText>5G</w:delText>
        </w:r>
      </w:del>
      <w:del w:id="189" w:author="Nokia" w:date="2022-10-21T10:50:00Z">
        <w:r w:rsidDel="00F842FC">
          <w:delText>S</w:delText>
        </w:r>
      </w:del>
      <w:r>
        <w:t xml:space="preserve"> to E</w:t>
      </w:r>
      <w:ins w:id="190" w:author="Nokia" w:date="2022-10-21T10:50:00Z">
        <w:r>
          <w:t>-UTRAN</w:t>
        </w:r>
      </w:ins>
      <w:del w:id="191" w:author="Nokia" w:date="2022-10-21T10:50:00Z">
        <w:r w:rsidDel="00F842FC">
          <w:delText>PS</w:delText>
        </w:r>
      </w:del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del w:id="192" w:author="Nokia" w:date="2022-10-21T10:50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93" w:author="Nokia" w:date="2022-10-21T10:50:00Z">
        <w:r>
          <w:rPr>
            <w:lang w:eastAsia="zh-CN"/>
          </w:rPr>
          <w:t>RAT</w:t>
        </w:r>
        <w:r>
          <w:t xml:space="preserve"> </w:t>
        </w:r>
      </w:ins>
      <w:r>
        <w:t xml:space="preserve">(e.g. NG-RAN) to a cell in a target </w:t>
      </w:r>
      <w:del w:id="194" w:author="Nokia" w:date="2022-10-21T10:51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95" w:author="Nokia" w:date="2022-10-21T10:51:00Z">
        <w:r>
          <w:rPr>
            <w:lang w:eastAsia="zh-CN"/>
          </w:rPr>
          <w:t>RAT</w:t>
        </w:r>
        <w:r>
          <w:t xml:space="preserve"> </w:t>
        </w:r>
      </w:ins>
      <w:r>
        <w:t xml:space="preserve">different from the source </w:t>
      </w:r>
      <w:del w:id="196" w:author="Nokia" w:date="2022-10-21T10:51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197" w:author="Nokia" w:date="2022-10-21T10:51:00Z">
        <w:r>
          <w:rPr>
            <w:lang w:eastAsia="zh-CN"/>
          </w:rPr>
          <w:t>RAT</w:t>
        </w:r>
        <w:r>
          <w:t xml:space="preserve"> </w:t>
        </w:r>
      </w:ins>
      <w:r>
        <w:t xml:space="preserve">(e.g. E-UTRAN), then within a predefined limited time the UE is handed over back to a cell in the source </w:t>
      </w:r>
      <w:del w:id="198" w:author="Nokia" w:date="2022-10-21T10:51:00Z">
        <w:r w:rsidDel="00F842FC">
          <w:rPr>
            <w:rFonts w:hint="eastAsia"/>
            <w:lang w:eastAsia="zh-CN"/>
          </w:rPr>
          <w:delText>system</w:delText>
        </w:r>
      </w:del>
      <w:ins w:id="199" w:author="Nokia" w:date="2022-10-21T10:51:00Z">
        <w:r>
          <w:rPr>
            <w:lang w:eastAsia="zh-CN"/>
          </w:rPr>
          <w:t>RAT</w:t>
        </w:r>
      </w:ins>
      <w:r>
        <w:t xml:space="preserve">, while the coverage of the source </w:t>
      </w:r>
      <w:del w:id="200" w:author="Nokia" w:date="2022-10-21T10:51:00Z">
        <w:r w:rsidDel="00F842FC">
          <w:rPr>
            <w:rFonts w:hint="eastAsia"/>
            <w:lang w:eastAsia="zh-CN"/>
          </w:rPr>
          <w:delText>system</w:delText>
        </w:r>
        <w:r w:rsidDel="00F842FC">
          <w:delText xml:space="preserve"> </w:delText>
        </w:r>
      </w:del>
      <w:ins w:id="201" w:author="Nokia" w:date="2022-10-21T10:51:00Z">
        <w:r>
          <w:rPr>
            <w:lang w:eastAsia="zh-CN"/>
          </w:rPr>
          <w:t>RAT</w:t>
        </w:r>
        <w:r>
          <w:t xml:space="preserve"> </w:t>
        </w:r>
      </w:ins>
      <w:r>
        <w:t>was sufficient for the service used by the UE.</w:t>
      </w:r>
    </w:p>
    <w:p w14:paraId="6046290B" w14:textId="77777777" w:rsidR="009A66FB" w:rsidRPr="00A005B5" w:rsidRDefault="009A66FB" w:rsidP="009A66FB">
      <w:pPr>
        <w:pStyle w:val="B1"/>
      </w:pPr>
      <w:r>
        <w:t>b)</w:t>
      </w:r>
      <w:r>
        <w:tab/>
        <w:t>CC.</w:t>
      </w:r>
    </w:p>
    <w:p w14:paraId="7EA16BA6" w14:textId="77777777" w:rsidR="009A66FB" w:rsidRDefault="009A66FB" w:rsidP="009A66FB">
      <w:pPr>
        <w:pStyle w:val="B1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for the</w:t>
      </w:r>
      <w:r w:rsidRPr="00FD1810">
        <w:t xml:space="preserve"> beam</w:t>
      </w:r>
      <w:r>
        <w:t xml:space="preserve"> per adjacent cell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gNB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</w:t>
      </w:r>
      <w:ins w:id="202" w:author="Nokia" w:date="2022-10-21T10:51:00Z">
        <w:r>
          <w:rPr>
            <w:rFonts w:cs="Arial"/>
            <w:lang w:eastAsia="zh-CN"/>
          </w:rPr>
          <w:t>RAT</w:t>
        </w:r>
      </w:ins>
      <w:del w:id="203" w:author="Nokia" w:date="2022-10-21T10:51:00Z">
        <w:r w:rsidDel="00F842FC">
          <w:rPr>
            <w:rFonts w:cs="Arial" w:hint="eastAsia"/>
            <w:lang w:eastAsia="zh-CN"/>
          </w:rPr>
          <w:delText>system</w:delText>
        </w:r>
      </w:del>
      <w:r>
        <w:rPr>
          <w:rFonts w:cs="Arial"/>
          <w:lang w:eastAsia="zh-CN"/>
        </w:rPr>
        <w:t xml:space="preserve"> mobility from </w:t>
      </w:r>
      <w:del w:id="204" w:author="Nokia" w:date="2022-10-21T10:51:00Z">
        <w:r w:rsidDel="00F842FC">
          <w:rPr>
            <w:rFonts w:cs="Arial"/>
            <w:lang w:eastAsia="zh-CN"/>
          </w:rPr>
          <w:delText xml:space="preserve">5GS </w:delText>
        </w:r>
      </w:del>
      <w:ins w:id="205" w:author="Nokia" w:date="2022-10-21T10:51:00Z">
        <w:r>
          <w:rPr>
            <w:rFonts w:cs="Arial"/>
            <w:lang w:eastAsia="zh-CN"/>
          </w:rPr>
          <w:t xml:space="preserve">NG-RAN </w:t>
        </w:r>
      </w:ins>
      <w:r>
        <w:rPr>
          <w:rFonts w:cs="Arial"/>
          <w:lang w:eastAsia="zh-CN"/>
        </w:rPr>
        <w:t>to E</w:t>
      </w:r>
      <w:ins w:id="206" w:author="Nokia" w:date="2022-10-21T10:51:00Z">
        <w:r>
          <w:rPr>
            <w:rFonts w:cs="Arial"/>
            <w:lang w:eastAsia="zh-CN"/>
          </w:rPr>
          <w:t>-UTRAN</w:t>
        </w:r>
      </w:ins>
      <w:del w:id="207" w:author="Nokia" w:date="2022-10-21T10:51:00Z">
        <w:r w:rsidDel="00F842FC">
          <w:rPr>
            <w:rFonts w:cs="Arial"/>
            <w:lang w:eastAsia="zh-CN"/>
          </w:rPr>
          <w:delText>PS</w:delText>
        </w:r>
      </w:del>
      <w:r>
        <w:rPr>
          <w:lang w:eastAsia="zh-CN"/>
        </w:rPr>
        <w:t xml:space="preserve">, </w:t>
      </w:r>
      <w:r>
        <w:rPr>
          <w:rFonts w:cs="Arial"/>
          <w:iCs/>
        </w:rPr>
        <w:t xml:space="preserve">where adjacent cells are identified by their </w:t>
      </w:r>
      <w:ins w:id="208" w:author="Nokia" w:date="2022-10-21T10:52:00Z">
        <w:r>
          <w:rPr>
            <w:rFonts w:cs="Arial"/>
            <w:iCs/>
          </w:rPr>
          <w:t xml:space="preserve">E-UTRAN Cell Global </w:t>
        </w:r>
        <w:r>
          <w:rPr>
            <w:rFonts w:cs="Arial"/>
            <w:szCs w:val="18"/>
          </w:rPr>
          <w:t>Identifier</w:t>
        </w:r>
        <w:r>
          <w:rPr>
            <w:rFonts w:cs="Arial"/>
            <w:iCs/>
          </w:rPr>
          <w:t xml:space="preserve"> (ECGI)</w:t>
        </w:r>
      </w:ins>
      <w:del w:id="209" w:author="Nokia" w:date="2022-10-21T10:52:00Z">
        <w:r w:rsidDel="00F842FC">
          <w:rPr>
            <w:rFonts w:cs="Arial"/>
            <w:szCs w:val="18"/>
          </w:rPr>
          <w:delText>NR Cell Identity</w:delText>
        </w:r>
        <w:r w:rsidDel="00F842FC">
          <w:rPr>
            <w:rFonts w:cs="Arial"/>
            <w:iCs/>
          </w:rPr>
          <w:delText xml:space="preserve"> (NCI)</w:delText>
        </w:r>
      </w:del>
      <w:r>
        <w:rPr>
          <w:rFonts w:cs="Arial"/>
          <w:iCs/>
        </w:rPr>
        <w:t>.</w:t>
      </w:r>
    </w:p>
    <w:p w14:paraId="11ABCBA6" w14:textId="77777777" w:rsidR="009A66FB" w:rsidRPr="00A005B5" w:rsidRDefault="009A66FB" w:rsidP="009A66FB">
      <w:pPr>
        <w:pStyle w:val="B1"/>
      </w:pPr>
      <w:r>
        <w:t>d)</w:t>
      </w:r>
      <w:r>
        <w:tab/>
      </w:r>
      <w:r w:rsidRPr="00A005B5">
        <w:t xml:space="preserve">Each measurement is an integer value.  </w:t>
      </w:r>
    </w:p>
    <w:p w14:paraId="06B05B07" w14:textId="77777777" w:rsidR="009A66FB" w:rsidRDefault="009A66FB" w:rsidP="009A66FB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>HO.</w:t>
      </w:r>
      <w:ins w:id="210" w:author="Nokia" w:date="2022-10-21T10:42:00Z">
        <w:r w:rsidRPr="00F842FC">
          <w:rPr>
            <w:lang w:val="en-US"/>
          </w:rPr>
          <w:t xml:space="preserve"> </w:t>
        </w:r>
        <w:r>
          <w:rPr>
            <w:lang w:val="en-US"/>
          </w:rPr>
          <w:t>InterRAT</w:t>
        </w:r>
      </w:ins>
      <w:del w:id="211" w:author="Nokia" w:date="2022-10-21T10:42:00Z">
        <w:r w:rsidDel="00F842FC">
          <w:rPr>
            <w:lang w:val="en-US"/>
          </w:rPr>
          <w:delText>InterSys</w:delText>
        </w:r>
      </w:del>
      <w:r>
        <w:rPr>
          <w:lang w:val="en-US"/>
        </w:rPr>
        <w:t>.b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ong</w:t>
      </w:r>
      <w:r>
        <w:rPr>
          <w:rFonts w:cs="Arial"/>
          <w:lang w:eastAsia="zh-CN"/>
        </w:rPr>
        <w:t>.NCI</w:t>
      </w:r>
    </w:p>
    <w:p w14:paraId="36A0C61A" w14:textId="77777777" w:rsidR="009A66FB" w:rsidRPr="00A005B5" w:rsidRDefault="009A66FB" w:rsidP="009A66FB">
      <w:pPr>
        <w:pStyle w:val="B1"/>
      </w:pPr>
      <w:r>
        <w:t>f)</w:t>
      </w:r>
      <w:r>
        <w:tab/>
      </w:r>
      <w:r>
        <w:rPr>
          <w:color w:val="000000"/>
        </w:rPr>
        <w:t>Beam</w:t>
      </w:r>
    </w:p>
    <w:p w14:paraId="50DCB3E1" w14:textId="77777777" w:rsidR="009A66FB" w:rsidRPr="00A005B5" w:rsidRDefault="009A66FB" w:rsidP="009A66FB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3DED8FD0" w14:textId="77777777" w:rsidR="009A66FB" w:rsidRDefault="009A66FB" w:rsidP="009A66FB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8C9CD36" w14:textId="08514782" w:rsidR="001E41F3" w:rsidRDefault="009A66FB" w:rsidP="009A66FB"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CFED087" w14:textId="77777777" w:rsidR="009A66FB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color w:val="000000"/>
          <w:kern w:val="2"/>
          <w:lang w:eastAsia="zh-CN"/>
        </w:rPr>
      </w:pPr>
    </w:p>
    <w:p w14:paraId="1692B19F" w14:textId="77777777" w:rsidR="009A66FB" w:rsidRPr="00F131A6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B4EDCA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3130FD00" w14:textId="77777777" w:rsidR="009A66FB" w:rsidRDefault="009A66FB" w:rsidP="009A66FB">
      <w:pPr>
        <w:rPr>
          <w:noProof/>
        </w:rPr>
      </w:pPr>
    </w:p>
    <w:sectPr w:rsidR="009A66F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1145" w14:textId="77777777" w:rsidR="00C46E69" w:rsidRDefault="00C46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3FDB" w14:textId="77777777" w:rsidR="00C46E69" w:rsidRDefault="00C46E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7070" w14:textId="77777777" w:rsidR="00C46E69" w:rsidRDefault="00C46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7819" w14:textId="77777777" w:rsidR="00C46E69" w:rsidRDefault="00C46E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1FB6" w14:textId="77777777" w:rsidR="00C46E69" w:rsidRDefault="00C46E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rAZYIA1gsAAAA"/>
  </w:docVars>
  <w:rsids>
    <w:rsidRoot w:val="00022E4A"/>
    <w:rsid w:val="00022E4A"/>
    <w:rsid w:val="00031785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71337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1BD3"/>
    <w:rsid w:val="008D39FE"/>
    <w:rsid w:val="008F3789"/>
    <w:rsid w:val="008F686C"/>
    <w:rsid w:val="009148DE"/>
    <w:rsid w:val="00941E30"/>
    <w:rsid w:val="009678D0"/>
    <w:rsid w:val="009777D9"/>
    <w:rsid w:val="00991B88"/>
    <w:rsid w:val="009A5753"/>
    <w:rsid w:val="009A579D"/>
    <w:rsid w:val="009A66FB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558D"/>
    <w:rsid w:val="00B67B97"/>
    <w:rsid w:val="00B968C8"/>
    <w:rsid w:val="00BA3EC5"/>
    <w:rsid w:val="00BA51D9"/>
    <w:rsid w:val="00BB5DFC"/>
    <w:rsid w:val="00BD279D"/>
    <w:rsid w:val="00BD2983"/>
    <w:rsid w:val="00BD6BB8"/>
    <w:rsid w:val="00BF27A2"/>
    <w:rsid w:val="00C107F7"/>
    <w:rsid w:val="00C12D8A"/>
    <w:rsid w:val="00C46E69"/>
    <w:rsid w:val="00C66BA2"/>
    <w:rsid w:val="00C76C96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76D9"/>
    <w:rsid w:val="00DE34CF"/>
    <w:rsid w:val="00E054E2"/>
    <w:rsid w:val="00E13F3D"/>
    <w:rsid w:val="00E34898"/>
    <w:rsid w:val="00E925D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9A66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5</Pages>
  <Words>1750</Words>
  <Characters>9663</Characters>
  <Application>Microsoft Office Word</Application>
  <DocSecurity>0</DocSecurity>
  <Lines>536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2020-02-03T08:32:00Z</dcterms:created>
  <dcterms:modified xsi:type="dcterms:W3CDTF">2022-10-31T15:34:00Z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